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7B969170"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1E3B92">
        <w:rPr>
          <w:rFonts w:hint="eastAsia"/>
          <w:b/>
          <w:sz w:val="24"/>
          <w:szCs w:val="22"/>
          <w:lang w:val="en-US" w:eastAsia="zh-CN"/>
        </w:rPr>
        <w:t>7</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44B30" w:rsidRPr="00A44B30">
        <w:rPr>
          <w:b/>
          <w:sz w:val="24"/>
          <w:szCs w:val="22"/>
          <w:lang w:val="en-US" w:eastAsia="zh-CN"/>
        </w:rPr>
        <w:t>R1-240415</w:t>
      </w:r>
      <w:r w:rsidR="00A44B30">
        <w:rPr>
          <w:rFonts w:hint="eastAsia"/>
          <w:b/>
          <w:sz w:val="24"/>
          <w:szCs w:val="22"/>
          <w:lang w:val="en-US" w:eastAsia="zh-CN"/>
        </w:rPr>
        <w:t>6</w:t>
      </w:r>
      <w:r>
        <w:rPr>
          <w:rFonts w:hint="eastAsia"/>
          <w:b/>
          <w:sz w:val="24"/>
          <w:szCs w:val="22"/>
          <w:lang w:eastAsia="ja-JP"/>
        </w:rPr>
        <w:t xml:space="preserve">                                                                         </w:t>
      </w:r>
    </w:p>
    <w:bookmarkEnd w:id="0"/>
    <w:p w14:paraId="79A8B24E" w14:textId="77777777" w:rsidR="00333EE8" w:rsidRPr="0052713B" w:rsidRDefault="00333EE8" w:rsidP="00333EE8">
      <w:pPr>
        <w:pStyle w:val="CRCoverPage"/>
        <w:tabs>
          <w:tab w:val="right" w:pos="9639"/>
        </w:tabs>
        <w:jc w:val="both"/>
        <w:rPr>
          <w:b/>
          <w:sz w:val="24"/>
          <w:szCs w:val="22"/>
          <w:lang w:eastAsia="ja-JP"/>
        </w:rPr>
      </w:pPr>
      <w:r w:rsidRPr="0052713B">
        <w:rPr>
          <w:b/>
          <w:sz w:val="24"/>
          <w:szCs w:val="22"/>
          <w:lang w:eastAsia="ja-JP"/>
        </w:rPr>
        <w:t>Fukuoka City, Fukuoka, Japan, May 20</w:t>
      </w:r>
      <w:r w:rsidRPr="0052713B">
        <w:rPr>
          <w:rFonts w:hint="eastAsia"/>
          <w:b/>
          <w:sz w:val="24"/>
          <w:szCs w:val="22"/>
          <w:vertAlign w:val="superscript"/>
          <w:lang w:eastAsia="ja-JP"/>
        </w:rPr>
        <w:t>th</w:t>
      </w:r>
      <w:r w:rsidRPr="0052713B">
        <w:rPr>
          <w:b/>
          <w:sz w:val="24"/>
          <w:szCs w:val="22"/>
          <w:lang w:eastAsia="ja-JP"/>
        </w:rPr>
        <w:t xml:space="preserve"> – 24</w:t>
      </w:r>
      <w:r w:rsidRPr="0052713B">
        <w:rPr>
          <w:rFonts w:hint="eastAsia"/>
          <w:b/>
          <w:sz w:val="24"/>
          <w:szCs w:val="22"/>
          <w:vertAlign w:val="superscript"/>
          <w:lang w:eastAsia="ja-JP"/>
        </w:rPr>
        <w:t>t</w:t>
      </w:r>
      <w:r w:rsidRPr="0052713B">
        <w:rPr>
          <w:b/>
          <w:sz w:val="24"/>
          <w:szCs w:val="22"/>
          <w:vertAlign w:val="superscript"/>
          <w:lang w:eastAsia="ja-JP"/>
        </w:rPr>
        <w:t>h</w:t>
      </w:r>
      <w:r w:rsidRPr="0052713B">
        <w:rPr>
          <w:b/>
          <w:sz w:val="24"/>
          <w:szCs w:val="22"/>
          <w:lang w:eastAsia="ja-JP"/>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45D6CB1B" w:rsidR="00B505C7" w:rsidRDefault="00B0378B">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378BEDBF"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1E3B92">
              <w:rPr>
                <w:rFonts w:hint="eastAsia"/>
                <w:b/>
                <w:sz w:val="28"/>
                <w:lang w:val="en-US" w:eastAsia="zh-CN"/>
              </w:rPr>
              <w:t>4</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44BA6326"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6134FC">
              <w:rPr>
                <w:b/>
                <w:sz w:val="28"/>
                <w:lang w:val="en-US" w:eastAsia="zh-CN"/>
              </w:rPr>
              <w:t>2</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378B" w14:paraId="66440951" w14:textId="77777777" w:rsidTr="00D14CF8">
        <w:tc>
          <w:tcPr>
            <w:tcW w:w="9640" w:type="dxa"/>
            <w:gridSpan w:val="11"/>
          </w:tcPr>
          <w:p w14:paraId="5977DC1C" w14:textId="77777777" w:rsidR="00B0378B" w:rsidRDefault="00B0378B" w:rsidP="00D14CF8">
            <w:pPr>
              <w:pStyle w:val="CRCoverPage"/>
              <w:spacing w:after="0"/>
              <w:rPr>
                <w:noProof/>
                <w:sz w:val="8"/>
                <w:szCs w:val="8"/>
              </w:rPr>
            </w:pPr>
            <w:bookmarkStart w:id="3" w:name="_Hlk166260647"/>
          </w:p>
        </w:tc>
      </w:tr>
      <w:tr w:rsidR="00B0378B" w14:paraId="7798CA7F" w14:textId="77777777" w:rsidTr="00D14CF8">
        <w:tc>
          <w:tcPr>
            <w:tcW w:w="1843" w:type="dxa"/>
            <w:tcBorders>
              <w:top w:val="single" w:sz="4" w:space="0" w:color="auto"/>
              <w:left w:val="single" w:sz="4" w:space="0" w:color="auto"/>
            </w:tcBorders>
          </w:tcPr>
          <w:p w14:paraId="5B265EE3" w14:textId="77777777" w:rsidR="00B0378B" w:rsidRDefault="00B0378B"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30AF8" w14:textId="77777777" w:rsidR="00B0378B" w:rsidRDefault="00B0378B" w:rsidP="00D14CF8">
            <w:pPr>
              <w:pStyle w:val="CRCoverPage"/>
              <w:spacing w:after="0"/>
              <w:ind w:left="100"/>
              <w:rPr>
                <w:noProof/>
              </w:rPr>
            </w:pPr>
            <w:r w:rsidRPr="00855505">
              <w:rPr>
                <w:lang w:val="en-US" w:eastAsia="zh-CN"/>
              </w:rPr>
              <w:t xml:space="preserve">Draft CR on </w:t>
            </w:r>
            <w:proofErr w:type="spellStart"/>
            <w:r w:rsidRPr="004000EA">
              <w:rPr>
                <w:lang w:val="en-US" w:eastAsia="zh-CN"/>
              </w:rPr>
              <w:t>Sidelink</w:t>
            </w:r>
            <w:proofErr w:type="spellEnd"/>
            <w:r w:rsidRPr="004000EA">
              <w:rPr>
                <w:lang w:val="en-US" w:eastAsia="zh-CN"/>
              </w:rPr>
              <w:t xml:space="preserve"> congestion control</w:t>
            </w:r>
            <w:r w:rsidRPr="004000EA">
              <w:rPr>
                <w:rFonts w:hint="eastAsia"/>
                <w:lang w:val="en-US" w:eastAsia="zh-CN"/>
              </w:rPr>
              <w:t xml:space="preserve"> in dedicated </w:t>
            </w:r>
            <w:r w:rsidRPr="004000EA">
              <w:rPr>
                <w:lang w:val="en-US" w:eastAsia="zh-CN"/>
              </w:rPr>
              <w:t>SL PRS resource pool</w:t>
            </w:r>
          </w:p>
        </w:tc>
      </w:tr>
      <w:tr w:rsidR="00B0378B" w14:paraId="2F46D3F6" w14:textId="77777777" w:rsidTr="00D14CF8">
        <w:tc>
          <w:tcPr>
            <w:tcW w:w="1843" w:type="dxa"/>
            <w:tcBorders>
              <w:left w:val="single" w:sz="4" w:space="0" w:color="auto"/>
            </w:tcBorders>
          </w:tcPr>
          <w:p w14:paraId="3B9D5463" w14:textId="77777777" w:rsidR="00B0378B" w:rsidRDefault="00B0378B" w:rsidP="00D14CF8">
            <w:pPr>
              <w:pStyle w:val="CRCoverPage"/>
              <w:spacing w:after="0"/>
              <w:rPr>
                <w:b/>
                <w:i/>
                <w:noProof/>
                <w:sz w:val="8"/>
                <w:szCs w:val="8"/>
              </w:rPr>
            </w:pPr>
          </w:p>
        </w:tc>
        <w:tc>
          <w:tcPr>
            <w:tcW w:w="7797" w:type="dxa"/>
            <w:gridSpan w:val="10"/>
            <w:tcBorders>
              <w:right w:val="single" w:sz="4" w:space="0" w:color="auto"/>
            </w:tcBorders>
          </w:tcPr>
          <w:p w14:paraId="1DBB2352" w14:textId="77777777" w:rsidR="00B0378B" w:rsidRDefault="00B0378B" w:rsidP="00D14CF8">
            <w:pPr>
              <w:pStyle w:val="CRCoverPage"/>
              <w:spacing w:after="0"/>
              <w:rPr>
                <w:noProof/>
                <w:sz w:val="8"/>
                <w:szCs w:val="8"/>
              </w:rPr>
            </w:pPr>
          </w:p>
        </w:tc>
      </w:tr>
      <w:tr w:rsidR="00B0378B" w14:paraId="368866B3" w14:textId="77777777" w:rsidTr="00D14CF8">
        <w:tc>
          <w:tcPr>
            <w:tcW w:w="1843" w:type="dxa"/>
            <w:tcBorders>
              <w:left w:val="single" w:sz="4" w:space="0" w:color="auto"/>
            </w:tcBorders>
          </w:tcPr>
          <w:p w14:paraId="4B3E4FAB" w14:textId="77777777" w:rsidR="00B0378B" w:rsidRDefault="00B0378B"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834204" w14:textId="77777777" w:rsidR="00B0378B" w:rsidRDefault="00B0378B" w:rsidP="00D14CF8">
            <w:pPr>
              <w:pStyle w:val="CRCoverPage"/>
              <w:spacing w:after="0"/>
              <w:ind w:left="100"/>
              <w:rPr>
                <w:noProof/>
              </w:rPr>
            </w:pPr>
            <w:r>
              <w:t>vivo</w:t>
            </w:r>
          </w:p>
        </w:tc>
      </w:tr>
      <w:tr w:rsidR="00B0378B" w14:paraId="72CF6438" w14:textId="77777777" w:rsidTr="00D14CF8">
        <w:tc>
          <w:tcPr>
            <w:tcW w:w="1843" w:type="dxa"/>
            <w:tcBorders>
              <w:left w:val="single" w:sz="4" w:space="0" w:color="auto"/>
            </w:tcBorders>
          </w:tcPr>
          <w:p w14:paraId="29D8B34D" w14:textId="77777777" w:rsidR="00B0378B" w:rsidRDefault="00B0378B"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635561" w14:textId="77777777" w:rsidR="00B0378B" w:rsidRDefault="00B0378B" w:rsidP="00D14CF8">
            <w:pPr>
              <w:pStyle w:val="CRCoverPage"/>
              <w:spacing w:after="0"/>
              <w:ind w:left="100"/>
              <w:rPr>
                <w:noProof/>
                <w:lang w:eastAsia="zh-CN"/>
              </w:rPr>
            </w:pPr>
            <w:r>
              <w:rPr>
                <w:rFonts w:hint="eastAsia"/>
                <w:lang w:val="en-US" w:eastAsia="zh-CN"/>
              </w:rPr>
              <w:t>RAN1</w:t>
            </w:r>
          </w:p>
        </w:tc>
      </w:tr>
      <w:tr w:rsidR="00B0378B" w14:paraId="14CA76DA" w14:textId="77777777" w:rsidTr="00D14CF8">
        <w:tc>
          <w:tcPr>
            <w:tcW w:w="1843" w:type="dxa"/>
            <w:tcBorders>
              <w:left w:val="single" w:sz="4" w:space="0" w:color="auto"/>
            </w:tcBorders>
          </w:tcPr>
          <w:p w14:paraId="1944AD76" w14:textId="77777777" w:rsidR="00B0378B" w:rsidRDefault="00B0378B" w:rsidP="00D14CF8">
            <w:pPr>
              <w:pStyle w:val="CRCoverPage"/>
              <w:spacing w:after="0"/>
              <w:rPr>
                <w:b/>
                <w:i/>
                <w:noProof/>
                <w:sz w:val="8"/>
                <w:szCs w:val="8"/>
              </w:rPr>
            </w:pPr>
          </w:p>
        </w:tc>
        <w:tc>
          <w:tcPr>
            <w:tcW w:w="7797" w:type="dxa"/>
            <w:gridSpan w:val="10"/>
            <w:tcBorders>
              <w:right w:val="single" w:sz="4" w:space="0" w:color="auto"/>
            </w:tcBorders>
          </w:tcPr>
          <w:p w14:paraId="7ABF37BE" w14:textId="77777777" w:rsidR="00B0378B" w:rsidRDefault="00B0378B" w:rsidP="00D14CF8">
            <w:pPr>
              <w:pStyle w:val="CRCoverPage"/>
              <w:spacing w:after="0"/>
              <w:rPr>
                <w:noProof/>
                <w:sz w:val="8"/>
                <w:szCs w:val="8"/>
              </w:rPr>
            </w:pPr>
          </w:p>
        </w:tc>
      </w:tr>
      <w:tr w:rsidR="00B0378B" w14:paraId="30CC4D21" w14:textId="77777777" w:rsidTr="00D14CF8">
        <w:tc>
          <w:tcPr>
            <w:tcW w:w="1843" w:type="dxa"/>
            <w:tcBorders>
              <w:left w:val="single" w:sz="4" w:space="0" w:color="auto"/>
            </w:tcBorders>
          </w:tcPr>
          <w:p w14:paraId="363E425E" w14:textId="77777777" w:rsidR="00B0378B" w:rsidRDefault="00B0378B"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0D84DA55" w14:textId="77777777" w:rsidR="00B0378B" w:rsidRDefault="00B0378B"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3CB89B9D" w14:textId="77777777" w:rsidR="00B0378B" w:rsidRDefault="00B0378B" w:rsidP="00D14CF8">
            <w:pPr>
              <w:pStyle w:val="CRCoverPage"/>
              <w:spacing w:after="0"/>
              <w:ind w:right="100"/>
              <w:rPr>
                <w:noProof/>
              </w:rPr>
            </w:pPr>
          </w:p>
        </w:tc>
        <w:tc>
          <w:tcPr>
            <w:tcW w:w="1417" w:type="dxa"/>
            <w:gridSpan w:val="3"/>
            <w:tcBorders>
              <w:left w:val="nil"/>
            </w:tcBorders>
          </w:tcPr>
          <w:p w14:paraId="11369A5F" w14:textId="77777777" w:rsidR="00B0378B" w:rsidRDefault="00B0378B"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CCFB29" w14:textId="77777777" w:rsidR="00B0378B" w:rsidRDefault="00B0378B" w:rsidP="00D14CF8">
            <w:pPr>
              <w:pStyle w:val="CRCoverPage"/>
              <w:spacing w:after="0"/>
              <w:ind w:left="100"/>
              <w:rPr>
                <w:noProof/>
              </w:rPr>
            </w:pPr>
            <w:r>
              <w:t>2024-05-20</w:t>
            </w:r>
          </w:p>
        </w:tc>
      </w:tr>
      <w:tr w:rsidR="00B0378B" w14:paraId="6B5B4622" w14:textId="77777777" w:rsidTr="00D14CF8">
        <w:tc>
          <w:tcPr>
            <w:tcW w:w="1843" w:type="dxa"/>
            <w:tcBorders>
              <w:left w:val="single" w:sz="4" w:space="0" w:color="auto"/>
            </w:tcBorders>
          </w:tcPr>
          <w:p w14:paraId="28B7C0EF" w14:textId="77777777" w:rsidR="00B0378B" w:rsidRDefault="00B0378B" w:rsidP="00D14CF8">
            <w:pPr>
              <w:pStyle w:val="CRCoverPage"/>
              <w:spacing w:after="0"/>
              <w:rPr>
                <w:b/>
                <w:i/>
                <w:noProof/>
                <w:sz w:val="8"/>
                <w:szCs w:val="8"/>
              </w:rPr>
            </w:pPr>
          </w:p>
        </w:tc>
        <w:tc>
          <w:tcPr>
            <w:tcW w:w="1986" w:type="dxa"/>
            <w:gridSpan w:val="4"/>
          </w:tcPr>
          <w:p w14:paraId="2C71516A" w14:textId="77777777" w:rsidR="00B0378B" w:rsidRDefault="00B0378B" w:rsidP="00D14CF8">
            <w:pPr>
              <w:pStyle w:val="CRCoverPage"/>
              <w:spacing w:after="0"/>
              <w:rPr>
                <w:noProof/>
                <w:sz w:val="8"/>
                <w:szCs w:val="8"/>
              </w:rPr>
            </w:pPr>
          </w:p>
        </w:tc>
        <w:tc>
          <w:tcPr>
            <w:tcW w:w="2267" w:type="dxa"/>
            <w:gridSpan w:val="2"/>
          </w:tcPr>
          <w:p w14:paraId="124D1904" w14:textId="77777777" w:rsidR="00B0378B" w:rsidRDefault="00B0378B" w:rsidP="00D14CF8">
            <w:pPr>
              <w:pStyle w:val="CRCoverPage"/>
              <w:spacing w:after="0"/>
              <w:rPr>
                <w:noProof/>
                <w:sz w:val="8"/>
                <w:szCs w:val="8"/>
              </w:rPr>
            </w:pPr>
          </w:p>
        </w:tc>
        <w:tc>
          <w:tcPr>
            <w:tcW w:w="1417" w:type="dxa"/>
            <w:gridSpan w:val="3"/>
          </w:tcPr>
          <w:p w14:paraId="32C56933" w14:textId="77777777" w:rsidR="00B0378B" w:rsidRDefault="00B0378B" w:rsidP="00D14CF8">
            <w:pPr>
              <w:pStyle w:val="CRCoverPage"/>
              <w:spacing w:after="0"/>
              <w:rPr>
                <w:noProof/>
                <w:sz w:val="8"/>
                <w:szCs w:val="8"/>
              </w:rPr>
            </w:pPr>
          </w:p>
        </w:tc>
        <w:tc>
          <w:tcPr>
            <w:tcW w:w="2127" w:type="dxa"/>
            <w:tcBorders>
              <w:right w:val="single" w:sz="4" w:space="0" w:color="auto"/>
            </w:tcBorders>
          </w:tcPr>
          <w:p w14:paraId="5A618C96" w14:textId="77777777" w:rsidR="00B0378B" w:rsidRDefault="00B0378B" w:rsidP="00D14CF8">
            <w:pPr>
              <w:pStyle w:val="CRCoverPage"/>
              <w:spacing w:after="0"/>
              <w:rPr>
                <w:noProof/>
                <w:sz w:val="8"/>
                <w:szCs w:val="8"/>
              </w:rPr>
            </w:pPr>
          </w:p>
        </w:tc>
      </w:tr>
      <w:tr w:rsidR="00B0378B" w14:paraId="066014DE" w14:textId="77777777" w:rsidTr="00D14CF8">
        <w:trPr>
          <w:cantSplit/>
        </w:trPr>
        <w:tc>
          <w:tcPr>
            <w:tcW w:w="1843" w:type="dxa"/>
            <w:tcBorders>
              <w:left w:val="single" w:sz="4" w:space="0" w:color="auto"/>
            </w:tcBorders>
          </w:tcPr>
          <w:p w14:paraId="279E78EB" w14:textId="77777777" w:rsidR="00B0378B" w:rsidRDefault="00B0378B" w:rsidP="00D14CF8">
            <w:pPr>
              <w:pStyle w:val="CRCoverPage"/>
              <w:tabs>
                <w:tab w:val="right" w:pos="1759"/>
              </w:tabs>
              <w:spacing w:after="0"/>
              <w:rPr>
                <w:b/>
                <w:i/>
                <w:noProof/>
              </w:rPr>
            </w:pPr>
            <w:r>
              <w:rPr>
                <w:b/>
                <w:i/>
                <w:noProof/>
              </w:rPr>
              <w:t>Category:</w:t>
            </w:r>
          </w:p>
        </w:tc>
        <w:tc>
          <w:tcPr>
            <w:tcW w:w="851" w:type="dxa"/>
            <w:shd w:val="pct30" w:color="FFFF00" w:fill="auto"/>
          </w:tcPr>
          <w:p w14:paraId="05919EE0" w14:textId="77777777" w:rsidR="00B0378B" w:rsidRDefault="00B0378B" w:rsidP="00D14CF8">
            <w:pPr>
              <w:pStyle w:val="CRCoverPage"/>
              <w:spacing w:after="0"/>
              <w:ind w:left="100" w:right="-609"/>
              <w:rPr>
                <w:b/>
                <w:noProof/>
              </w:rPr>
            </w:pPr>
            <w:r>
              <w:t>F</w:t>
            </w:r>
          </w:p>
        </w:tc>
        <w:tc>
          <w:tcPr>
            <w:tcW w:w="3402" w:type="dxa"/>
            <w:gridSpan w:val="5"/>
            <w:tcBorders>
              <w:left w:val="nil"/>
            </w:tcBorders>
          </w:tcPr>
          <w:p w14:paraId="3E88A023" w14:textId="77777777" w:rsidR="00B0378B" w:rsidRDefault="00B0378B" w:rsidP="00D14CF8">
            <w:pPr>
              <w:pStyle w:val="CRCoverPage"/>
              <w:spacing w:after="0"/>
              <w:rPr>
                <w:noProof/>
              </w:rPr>
            </w:pPr>
          </w:p>
        </w:tc>
        <w:tc>
          <w:tcPr>
            <w:tcW w:w="1417" w:type="dxa"/>
            <w:gridSpan w:val="3"/>
            <w:tcBorders>
              <w:left w:val="nil"/>
            </w:tcBorders>
          </w:tcPr>
          <w:p w14:paraId="1A74315D" w14:textId="77777777" w:rsidR="00B0378B" w:rsidRDefault="00B0378B"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967DAC" w14:textId="77777777" w:rsidR="00B0378B" w:rsidRDefault="00B0378B" w:rsidP="00D14CF8">
            <w:pPr>
              <w:pStyle w:val="CRCoverPage"/>
              <w:spacing w:after="0"/>
              <w:ind w:left="100"/>
              <w:rPr>
                <w:noProof/>
              </w:rPr>
            </w:pPr>
            <w:r>
              <w:t>Rel-18</w:t>
            </w:r>
          </w:p>
        </w:tc>
      </w:tr>
      <w:tr w:rsidR="00B0378B" w14:paraId="48ACA1F4" w14:textId="77777777" w:rsidTr="00D14CF8">
        <w:tc>
          <w:tcPr>
            <w:tcW w:w="1843" w:type="dxa"/>
            <w:tcBorders>
              <w:left w:val="single" w:sz="4" w:space="0" w:color="auto"/>
              <w:bottom w:val="single" w:sz="4" w:space="0" w:color="auto"/>
            </w:tcBorders>
          </w:tcPr>
          <w:p w14:paraId="2F0D32FC" w14:textId="77777777" w:rsidR="00B0378B" w:rsidRDefault="00B0378B" w:rsidP="00D14CF8">
            <w:pPr>
              <w:pStyle w:val="CRCoverPage"/>
              <w:spacing w:after="0"/>
              <w:rPr>
                <w:b/>
                <w:i/>
                <w:noProof/>
              </w:rPr>
            </w:pPr>
          </w:p>
        </w:tc>
        <w:tc>
          <w:tcPr>
            <w:tcW w:w="4677" w:type="dxa"/>
            <w:gridSpan w:val="8"/>
            <w:tcBorders>
              <w:bottom w:val="single" w:sz="4" w:space="0" w:color="auto"/>
            </w:tcBorders>
          </w:tcPr>
          <w:p w14:paraId="2869B914" w14:textId="77777777" w:rsidR="00B0378B" w:rsidRDefault="00B0378B"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EDEB56" w14:textId="77777777" w:rsidR="00B0378B" w:rsidRDefault="00B0378B"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46A2F7E" w14:textId="77777777" w:rsidR="00B0378B" w:rsidRPr="007C2097" w:rsidRDefault="00B0378B"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378B" w14:paraId="3CB433D1" w14:textId="77777777" w:rsidTr="00D14CF8">
        <w:tc>
          <w:tcPr>
            <w:tcW w:w="1843" w:type="dxa"/>
          </w:tcPr>
          <w:p w14:paraId="21CDFBCA" w14:textId="77777777" w:rsidR="00B0378B" w:rsidRDefault="00B0378B" w:rsidP="00D14CF8">
            <w:pPr>
              <w:pStyle w:val="CRCoverPage"/>
              <w:spacing w:after="0"/>
              <w:rPr>
                <w:b/>
                <w:i/>
                <w:noProof/>
                <w:sz w:val="8"/>
                <w:szCs w:val="8"/>
              </w:rPr>
            </w:pPr>
          </w:p>
        </w:tc>
        <w:tc>
          <w:tcPr>
            <w:tcW w:w="7797" w:type="dxa"/>
            <w:gridSpan w:val="10"/>
          </w:tcPr>
          <w:p w14:paraId="7641284E" w14:textId="77777777" w:rsidR="00B0378B" w:rsidRDefault="00B0378B" w:rsidP="00D14CF8">
            <w:pPr>
              <w:pStyle w:val="CRCoverPage"/>
              <w:spacing w:after="0"/>
              <w:rPr>
                <w:noProof/>
                <w:sz w:val="8"/>
                <w:szCs w:val="8"/>
              </w:rPr>
            </w:pPr>
          </w:p>
        </w:tc>
      </w:tr>
      <w:tr w:rsidR="00B0378B" w14:paraId="13D46986" w14:textId="77777777" w:rsidTr="00D14CF8">
        <w:tc>
          <w:tcPr>
            <w:tcW w:w="2694" w:type="dxa"/>
            <w:gridSpan w:val="2"/>
            <w:tcBorders>
              <w:top w:val="single" w:sz="4" w:space="0" w:color="auto"/>
              <w:left w:val="single" w:sz="4" w:space="0" w:color="auto"/>
            </w:tcBorders>
          </w:tcPr>
          <w:p w14:paraId="6834BFF3" w14:textId="77777777" w:rsidR="00B0378B" w:rsidRDefault="00B0378B"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4C41D" w14:textId="77777777" w:rsidR="00B0378B" w:rsidRPr="00B94DD9" w:rsidRDefault="00B0378B" w:rsidP="00D14CF8">
            <w:pPr>
              <w:pStyle w:val="CRCoverPage"/>
              <w:spacing w:afterLines="50"/>
              <w:rPr>
                <w:rFonts w:ascii="Times New Roman" w:eastAsia="宋体" w:hAnsi="Times New Roman"/>
                <w:iCs/>
                <w:lang w:val="en-US" w:eastAsia="zh-CN"/>
              </w:rPr>
            </w:pPr>
            <w:r w:rsidRPr="00A44B30">
              <w:rPr>
                <w:rFonts w:ascii="Times New Roman" w:eastAsia="宋体" w:hAnsi="Times New Roman"/>
                <w:iCs/>
                <w:lang w:val="en-US" w:eastAsia="zh-CN"/>
              </w:rPr>
              <w:t>According to the TS3</w:t>
            </w:r>
            <w:r w:rsidRPr="00A44B30">
              <w:rPr>
                <w:rFonts w:ascii="Times New Roman" w:eastAsia="宋体" w:hAnsi="Times New Roman" w:hint="eastAsia"/>
                <w:iCs/>
                <w:lang w:val="en-US" w:eastAsia="zh-CN"/>
              </w:rPr>
              <w:t xml:space="preserve">8.331, the CR limit of SL PRS should be configured by </w:t>
            </w:r>
            <w:proofErr w:type="spellStart"/>
            <w:r w:rsidRPr="00636DDD">
              <w:rPr>
                <w:rFonts w:ascii="Times New Roman" w:eastAsia="宋体" w:hAnsi="Times New Roman"/>
                <w:i/>
                <w:lang w:val="en-US" w:eastAsia="zh-CN"/>
              </w:rPr>
              <w:t>sl</w:t>
            </w:r>
            <w:proofErr w:type="spellEnd"/>
            <w:r w:rsidRPr="00636DDD">
              <w:rPr>
                <w:rFonts w:ascii="Times New Roman" w:eastAsia="宋体" w:hAnsi="Times New Roman"/>
                <w:i/>
                <w:lang w:val="en-US" w:eastAsia="zh-CN"/>
              </w:rPr>
              <w:t>-PRS-CR-Limit</w:t>
            </w:r>
          </w:p>
        </w:tc>
      </w:tr>
      <w:tr w:rsidR="00B0378B" w14:paraId="14F363FF" w14:textId="77777777" w:rsidTr="00D14CF8">
        <w:tc>
          <w:tcPr>
            <w:tcW w:w="2694" w:type="dxa"/>
            <w:gridSpan w:val="2"/>
            <w:tcBorders>
              <w:left w:val="single" w:sz="4" w:space="0" w:color="auto"/>
            </w:tcBorders>
          </w:tcPr>
          <w:p w14:paraId="56E0FD1D" w14:textId="77777777" w:rsidR="00B0378B" w:rsidRDefault="00B0378B" w:rsidP="00D14CF8">
            <w:pPr>
              <w:pStyle w:val="CRCoverPage"/>
              <w:spacing w:after="0"/>
              <w:rPr>
                <w:b/>
                <w:i/>
                <w:noProof/>
                <w:sz w:val="8"/>
                <w:szCs w:val="8"/>
              </w:rPr>
            </w:pPr>
          </w:p>
        </w:tc>
        <w:tc>
          <w:tcPr>
            <w:tcW w:w="6946" w:type="dxa"/>
            <w:gridSpan w:val="9"/>
            <w:tcBorders>
              <w:right w:val="single" w:sz="4" w:space="0" w:color="auto"/>
            </w:tcBorders>
          </w:tcPr>
          <w:p w14:paraId="105B2DA9" w14:textId="77777777" w:rsidR="00B0378B" w:rsidRDefault="00B0378B" w:rsidP="00D14CF8">
            <w:pPr>
              <w:pStyle w:val="CRCoverPage"/>
              <w:spacing w:after="0"/>
              <w:rPr>
                <w:noProof/>
                <w:sz w:val="8"/>
                <w:szCs w:val="8"/>
              </w:rPr>
            </w:pPr>
          </w:p>
        </w:tc>
      </w:tr>
      <w:tr w:rsidR="00B0378B" w:rsidRPr="006D5A47" w14:paraId="10068E1C" w14:textId="77777777" w:rsidTr="00D14CF8">
        <w:tc>
          <w:tcPr>
            <w:tcW w:w="2694" w:type="dxa"/>
            <w:gridSpan w:val="2"/>
            <w:tcBorders>
              <w:left w:val="single" w:sz="4" w:space="0" w:color="auto"/>
            </w:tcBorders>
          </w:tcPr>
          <w:p w14:paraId="584FD892" w14:textId="77777777" w:rsidR="00B0378B" w:rsidRDefault="00B0378B"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3435F4" w14:textId="77777777" w:rsidR="00B0378B" w:rsidRPr="00B94DD9" w:rsidRDefault="00B0378B" w:rsidP="00D14CF8">
            <w:pPr>
              <w:pStyle w:val="CRCoverPage"/>
              <w:spacing w:after="0"/>
              <w:rPr>
                <w:rFonts w:ascii="Times New Roman" w:eastAsia="宋体" w:hAnsi="Times New Roman"/>
                <w:iCs/>
                <w:lang w:val="en-US" w:eastAsia="zh-CN"/>
              </w:rPr>
            </w:pPr>
            <w:r w:rsidRPr="00A44B30">
              <w:rPr>
                <w:rFonts w:ascii="Times New Roman" w:eastAsia="宋体" w:hAnsi="Times New Roman" w:hint="eastAsia"/>
                <w:iCs/>
                <w:lang w:val="en-US" w:eastAsia="zh-CN"/>
              </w:rPr>
              <w:t>Replace potential parameter name change to the detailed change information</w:t>
            </w:r>
            <w:r>
              <w:rPr>
                <w:rFonts w:ascii="Times New Roman" w:eastAsia="宋体" w:hAnsi="Times New Roman"/>
                <w:iCs/>
                <w:lang w:val="en-US" w:eastAsia="zh-CN"/>
              </w:rPr>
              <w:t>, i.e.</w:t>
            </w:r>
            <w:r w:rsidRPr="00A44B30">
              <w:rPr>
                <w:rFonts w:ascii="Times New Roman" w:eastAsia="宋体" w:hAnsi="Times New Roman" w:hint="eastAsia"/>
                <w:iCs/>
                <w:lang w:val="en-US" w:eastAsia="zh-CN"/>
              </w:rPr>
              <w:t xml:space="preserve"> </w:t>
            </w:r>
            <w:r w:rsidRPr="005C56A6">
              <w:rPr>
                <w:rFonts w:ascii="Times New Roman" w:eastAsia="宋体" w:hAnsi="Times New Roman"/>
                <w:iCs/>
                <w:lang w:eastAsia="zh-CN"/>
              </w:rPr>
              <w:t>"</w:t>
            </w:r>
            <w:r w:rsidRPr="005C56A6">
              <w:rPr>
                <w:rFonts w:ascii="Times New Roman" w:eastAsia="宋体" w:hAnsi="Times New Roman"/>
                <w:i/>
                <w:iCs/>
                <w:lang w:eastAsia="zh-CN"/>
              </w:rPr>
              <w:t xml:space="preserve"> </w:t>
            </w:r>
            <w:proofErr w:type="spellStart"/>
            <w:r w:rsidRPr="005C56A6">
              <w:rPr>
                <w:rFonts w:ascii="Times New Roman" w:eastAsia="宋体" w:hAnsi="Times New Roman"/>
                <w:i/>
                <w:iCs/>
                <w:lang w:eastAsia="zh-CN"/>
              </w:rPr>
              <w:t>sl</w:t>
            </w:r>
            <w:proofErr w:type="spellEnd"/>
            <w:r w:rsidRPr="005C56A6">
              <w:rPr>
                <w:rFonts w:ascii="Times New Roman" w:eastAsia="宋体" w:hAnsi="Times New Roman"/>
                <w:i/>
                <w:iCs/>
                <w:lang w:eastAsia="zh-CN"/>
              </w:rPr>
              <w:t>-CR-Limit</w:t>
            </w:r>
            <w:r w:rsidRPr="005C56A6">
              <w:rPr>
                <w:rFonts w:ascii="Times New Roman" w:eastAsia="宋体" w:hAnsi="Times New Roman"/>
                <w:iCs/>
                <w:lang w:eastAsia="zh-CN"/>
              </w:rPr>
              <w:t xml:space="preserve"> " is replaced by "</w:t>
            </w:r>
            <w:r w:rsidRPr="005C56A6">
              <w:rPr>
                <w:rFonts w:ascii="Times New Roman" w:eastAsia="宋体" w:hAnsi="Times New Roman"/>
                <w:i/>
                <w:iCs/>
                <w:lang w:eastAsia="zh-CN"/>
              </w:rPr>
              <w:t xml:space="preserve"> </w:t>
            </w:r>
            <w:proofErr w:type="spellStart"/>
            <w:r w:rsidRPr="005C56A6">
              <w:rPr>
                <w:rFonts w:ascii="Times New Roman" w:eastAsia="宋体" w:hAnsi="Times New Roman"/>
                <w:i/>
                <w:iCs/>
                <w:lang w:eastAsia="zh-CN"/>
              </w:rPr>
              <w:t>sl</w:t>
            </w:r>
            <w:proofErr w:type="spellEnd"/>
            <w:r w:rsidRPr="005C56A6">
              <w:rPr>
                <w:rFonts w:ascii="Times New Roman" w:eastAsia="宋体" w:hAnsi="Times New Roman"/>
                <w:i/>
                <w:iCs/>
                <w:lang w:eastAsia="zh-CN"/>
              </w:rPr>
              <w:t>-PRS-CR-Limit</w:t>
            </w:r>
            <w:r w:rsidRPr="005C56A6">
              <w:rPr>
                <w:rFonts w:ascii="Times New Roman" w:eastAsia="宋体" w:hAnsi="Times New Roman"/>
                <w:iCs/>
                <w:lang w:eastAsia="zh-CN"/>
              </w:rPr>
              <w:t xml:space="preserve"> "</w:t>
            </w:r>
          </w:p>
        </w:tc>
      </w:tr>
      <w:tr w:rsidR="00B0378B" w14:paraId="69CCDD84" w14:textId="77777777" w:rsidTr="00D14CF8">
        <w:tc>
          <w:tcPr>
            <w:tcW w:w="2694" w:type="dxa"/>
            <w:gridSpan w:val="2"/>
            <w:tcBorders>
              <w:left w:val="single" w:sz="4" w:space="0" w:color="auto"/>
            </w:tcBorders>
          </w:tcPr>
          <w:p w14:paraId="6686920D" w14:textId="77777777" w:rsidR="00B0378B" w:rsidRDefault="00B0378B" w:rsidP="00D14CF8">
            <w:pPr>
              <w:pStyle w:val="CRCoverPage"/>
              <w:spacing w:after="0"/>
              <w:rPr>
                <w:b/>
                <w:i/>
                <w:noProof/>
                <w:sz w:val="8"/>
                <w:szCs w:val="8"/>
              </w:rPr>
            </w:pPr>
          </w:p>
        </w:tc>
        <w:tc>
          <w:tcPr>
            <w:tcW w:w="6946" w:type="dxa"/>
            <w:gridSpan w:val="9"/>
            <w:tcBorders>
              <w:right w:val="single" w:sz="4" w:space="0" w:color="auto"/>
            </w:tcBorders>
          </w:tcPr>
          <w:p w14:paraId="539DDA4F" w14:textId="77777777" w:rsidR="00B0378B" w:rsidRDefault="00B0378B" w:rsidP="00D14CF8">
            <w:pPr>
              <w:pStyle w:val="CRCoverPage"/>
              <w:spacing w:after="0"/>
              <w:rPr>
                <w:noProof/>
                <w:sz w:val="8"/>
                <w:szCs w:val="8"/>
              </w:rPr>
            </w:pPr>
          </w:p>
        </w:tc>
      </w:tr>
      <w:tr w:rsidR="00B0378B" w14:paraId="4AEE7ADC" w14:textId="77777777" w:rsidTr="00D14CF8">
        <w:tc>
          <w:tcPr>
            <w:tcW w:w="2694" w:type="dxa"/>
            <w:gridSpan w:val="2"/>
            <w:tcBorders>
              <w:left w:val="single" w:sz="4" w:space="0" w:color="auto"/>
              <w:bottom w:val="single" w:sz="4" w:space="0" w:color="auto"/>
            </w:tcBorders>
          </w:tcPr>
          <w:p w14:paraId="735B0277" w14:textId="77777777" w:rsidR="00B0378B" w:rsidRDefault="00B0378B"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A968E" w14:textId="77777777" w:rsidR="00B0378B" w:rsidRDefault="00B0378B" w:rsidP="00D14CF8">
            <w:pPr>
              <w:pStyle w:val="CRCoverPage"/>
              <w:spacing w:after="0"/>
              <w:rPr>
                <w:noProof/>
                <w:lang w:eastAsia="zh-CN"/>
              </w:rPr>
            </w:pPr>
            <w:r w:rsidRPr="00A44B30">
              <w:rPr>
                <w:rFonts w:ascii="Times New Roman" w:hAnsi="Times New Roman"/>
                <w:lang w:val="en-US" w:eastAsia="zh-CN"/>
              </w:rPr>
              <w:t>Inconsistent</w:t>
            </w:r>
            <w:r w:rsidRPr="00A44B30">
              <w:rPr>
                <w:rFonts w:ascii="Times New Roman" w:hAnsi="Times New Roman" w:hint="eastAsia"/>
                <w:lang w:val="en-US" w:eastAsia="zh-CN"/>
              </w:rPr>
              <w:t xml:space="preserve"> and incorrect</w:t>
            </w:r>
            <w:r w:rsidRPr="00A44B30">
              <w:rPr>
                <w:rFonts w:ascii="Times New Roman" w:hAnsi="Times New Roman"/>
                <w:lang w:val="en-US" w:eastAsia="zh-CN"/>
              </w:rPr>
              <w:t xml:space="preserve"> parameter name</w:t>
            </w:r>
            <w:r w:rsidRPr="00A44B30">
              <w:rPr>
                <w:rFonts w:ascii="Times New Roman" w:hAnsi="Times New Roman" w:hint="eastAsia"/>
                <w:lang w:val="en-US" w:eastAsia="zh-CN"/>
              </w:rPr>
              <w:t xml:space="preserve"> </w:t>
            </w:r>
            <w:r w:rsidRPr="00A44B30">
              <w:rPr>
                <w:rFonts w:ascii="Times New Roman" w:hAnsi="Times New Roman"/>
                <w:lang w:val="en-US" w:eastAsia="zh-CN"/>
              </w:rPr>
              <w:t xml:space="preserve">for </w:t>
            </w:r>
            <w:r w:rsidRPr="00A44B30">
              <w:rPr>
                <w:rFonts w:ascii="Times New Roman" w:hAnsi="Times New Roman" w:hint="eastAsia"/>
                <w:lang w:val="en-US" w:eastAsia="zh-CN"/>
              </w:rPr>
              <w:t xml:space="preserve">SL PRS congestion control </w:t>
            </w:r>
            <w:r w:rsidRPr="00A44B30">
              <w:rPr>
                <w:rFonts w:ascii="Times New Roman" w:hAnsi="Times New Roman"/>
                <w:lang w:val="en-US" w:eastAsia="zh-CN"/>
              </w:rPr>
              <w:t>between TS38.21</w:t>
            </w:r>
            <w:r w:rsidRPr="00A44B30">
              <w:rPr>
                <w:rFonts w:ascii="Times New Roman" w:hAnsi="Times New Roman" w:hint="eastAsia"/>
                <w:lang w:val="en-US" w:eastAsia="zh-CN"/>
              </w:rPr>
              <w:t>4</w:t>
            </w:r>
            <w:r w:rsidRPr="00A44B30">
              <w:rPr>
                <w:rFonts w:ascii="Times New Roman" w:hAnsi="Times New Roman"/>
                <w:lang w:val="en-US" w:eastAsia="zh-CN"/>
              </w:rPr>
              <w:t xml:space="preserve"> v18.2.0 and TS3</w:t>
            </w:r>
            <w:r w:rsidRPr="00A44B30">
              <w:rPr>
                <w:rFonts w:ascii="Times New Roman" w:hAnsi="Times New Roman" w:hint="eastAsia"/>
                <w:lang w:val="en-US" w:eastAsia="zh-CN"/>
              </w:rPr>
              <w:t>8.331</w:t>
            </w:r>
            <w:r w:rsidRPr="00A44B30">
              <w:rPr>
                <w:rFonts w:ascii="Times New Roman" w:hAnsi="Times New Roman"/>
                <w:lang w:val="en-US" w:eastAsia="zh-CN"/>
              </w:rPr>
              <w:t xml:space="preserve"> v18.1.0.</w:t>
            </w:r>
          </w:p>
        </w:tc>
      </w:tr>
      <w:tr w:rsidR="00B0378B" w14:paraId="72C19DC7" w14:textId="77777777" w:rsidTr="00D14CF8">
        <w:tc>
          <w:tcPr>
            <w:tcW w:w="2694" w:type="dxa"/>
            <w:gridSpan w:val="2"/>
          </w:tcPr>
          <w:p w14:paraId="39EC2962" w14:textId="77777777" w:rsidR="00B0378B" w:rsidRDefault="00B0378B" w:rsidP="00D14CF8">
            <w:pPr>
              <w:pStyle w:val="CRCoverPage"/>
              <w:spacing w:after="0"/>
              <w:rPr>
                <w:b/>
                <w:i/>
                <w:noProof/>
                <w:sz w:val="8"/>
                <w:szCs w:val="8"/>
              </w:rPr>
            </w:pPr>
          </w:p>
        </w:tc>
        <w:tc>
          <w:tcPr>
            <w:tcW w:w="6946" w:type="dxa"/>
            <w:gridSpan w:val="9"/>
          </w:tcPr>
          <w:p w14:paraId="33FC57D0" w14:textId="77777777" w:rsidR="00B0378B" w:rsidRDefault="00B0378B" w:rsidP="00D14CF8">
            <w:pPr>
              <w:pStyle w:val="CRCoverPage"/>
              <w:spacing w:after="0"/>
              <w:rPr>
                <w:noProof/>
                <w:sz w:val="8"/>
                <w:szCs w:val="8"/>
              </w:rPr>
            </w:pPr>
          </w:p>
        </w:tc>
      </w:tr>
      <w:tr w:rsidR="00B0378B" w14:paraId="6EBEBE62" w14:textId="77777777" w:rsidTr="00D14CF8">
        <w:tc>
          <w:tcPr>
            <w:tcW w:w="2694" w:type="dxa"/>
            <w:gridSpan w:val="2"/>
            <w:tcBorders>
              <w:top w:val="single" w:sz="4" w:space="0" w:color="auto"/>
              <w:left w:val="single" w:sz="4" w:space="0" w:color="auto"/>
            </w:tcBorders>
          </w:tcPr>
          <w:p w14:paraId="08CEC59F" w14:textId="77777777" w:rsidR="00B0378B" w:rsidRDefault="00B0378B"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800EA5" w14:textId="77777777" w:rsidR="00B0378B" w:rsidRDefault="00B0378B" w:rsidP="00D14CF8">
            <w:pPr>
              <w:pStyle w:val="CRCoverPage"/>
              <w:spacing w:after="0"/>
              <w:rPr>
                <w:noProof/>
                <w:lang w:eastAsia="zh-CN"/>
              </w:rPr>
            </w:pPr>
            <w:r>
              <w:rPr>
                <w:rFonts w:hint="eastAsia"/>
                <w:lang w:eastAsia="zh-CN"/>
              </w:rPr>
              <w:t>8.2.4.3</w:t>
            </w:r>
          </w:p>
        </w:tc>
      </w:tr>
      <w:tr w:rsidR="00B0378B" w14:paraId="2BECA7EC" w14:textId="77777777" w:rsidTr="00D14CF8">
        <w:tc>
          <w:tcPr>
            <w:tcW w:w="2694" w:type="dxa"/>
            <w:gridSpan w:val="2"/>
            <w:tcBorders>
              <w:left w:val="single" w:sz="4" w:space="0" w:color="auto"/>
            </w:tcBorders>
          </w:tcPr>
          <w:p w14:paraId="269AABEA" w14:textId="77777777" w:rsidR="00B0378B" w:rsidRDefault="00B0378B" w:rsidP="00D14CF8">
            <w:pPr>
              <w:pStyle w:val="CRCoverPage"/>
              <w:spacing w:after="0"/>
              <w:rPr>
                <w:b/>
                <w:i/>
                <w:noProof/>
                <w:sz w:val="8"/>
                <w:szCs w:val="8"/>
              </w:rPr>
            </w:pPr>
          </w:p>
        </w:tc>
        <w:tc>
          <w:tcPr>
            <w:tcW w:w="6946" w:type="dxa"/>
            <w:gridSpan w:val="9"/>
            <w:tcBorders>
              <w:right w:val="single" w:sz="4" w:space="0" w:color="auto"/>
            </w:tcBorders>
          </w:tcPr>
          <w:p w14:paraId="16C202A8" w14:textId="77777777" w:rsidR="00B0378B" w:rsidRDefault="00B0378B" w:rsidP="00D14CF8">
            <w:pPr>
              <w:pStyle w:val="CRCoverPage"/>
              <w:spacing w:after="0"/>
              <w:rPr>
                <w:noProof/>
                <w:sz w:val="8"/>
                <w:szCs w:val="8"/>
              </w:rPr>
            </w:pPr>
          </w:p>
        </w:tc>
      </w:tr>
      <w:tr w:rsidR="00B0378B" w14:paraId="0ECA847C" w14:textId="77777777" w:rsidTr="00D14CF8">
        <w:tc>
          <w:tcPr>
            <w:tcW w:w="2694" w:type="dxa"/>
            <w:gridSpan w:val="2"/>
            <w:tcBorders>
              <w:left w:val="single" w:sz="4" w:space="0" w:color="auto"/>
            </w:tcBorders>
          </w:tcPr>
          <w:p w14:paraId="30F2C7C0" w14:textId="77777777" w:rsidR="00B0378B" w:rsidRDefault="00B0378B"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5E15F" w14:textId="77777777" w:rsidR="00B0378B" w:rsidRDefault="00B0378B"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3E46F" w14:textId="77777777" w:rsidR="00B0378B" w:rsidRDefault="00B0378B" w:rsidP="00D14CF8">
            <w:pPr>
              <w:pStyle w:val="CRCoverPage"/>
              <w:spacing w:after="0"/>
              <w:jc w:val="center"/>
              <w:rPr>
                <w:b/>
                <w:caps/>
                <w:noProof/>
              </w:rPr>
            </w:pPr>
            <w:r>
              <w:rPr>
                <w:b/>
                <w:caps/>
                <w:noProof/>
              </w:rPr>
              <w:t>N</w:t>
            </w:r>
          </w:p>
        </w:tc>
        <w:tc>
          <w:tcPr>
            <w:tcW w:w="2977" w:type="dxa"/>
            <w:gridSpan w:val="4"/>
          </w:tcPr>
          <w:p w14:paraId="125F57F5" w14:textId="77777777" w:rsidR="00B0378B" w:rsidRDefault="00B0378B"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BE1F7A" w14:textId="77777777" w:rsidR="00B0378B" w:rsidRDefault="00B0378B" w:rsidP="00D14CF8">
            <w:pPr>
              <w:pStyle w:val="CRCoverPage"/>
              <w:spacing w:after="0"/>
              <w:ind w:left="99"/>
              <w:rPr>
                <w:noProof/>
              </w:rPr>
            </w:pPr>
          </w:p>
        </w:tc>
      </w:tr>
      <w:tr w:rsidR="00B0378B" w14:paraId="0A5D3CB9" w14:textId="77777777" w:rsidTr="00D14CF8">
        <w:tc>
          <w:tcPr>
            <w:tcW w:w="2694" w:type="dxa"/>
            <w:gridSpan w:val="2"/>
            <w:tcBorders>
              <w:left w:val="single" w:sz="4" w:space="0" w:color="auto"/>
            </w:tcBorders>
          </w:tcPr>
          <w:p w14:paraId="0A493196" w14:textId="77777777" w:rsidR="00B0378B" w:rsidRDefault="00B0378B"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00053C" w14:textId="77777777" w:rsidR="00B0378B" w:rsidRDefault="00B0378B"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59C0C" w14:textId="77777777" w:rsidR="00B0378B" w:rsidRDefault="00B0378B" w:rsidP="00D14CF8">
            <w:pPr>
              <w:pStyle w:val="CRCoverPage"/>
              <w:spacing w:after="0"/>
              <w:jc w:val="center"/>
              <w:rPr>
                <w:b/>
                <w:caps/>
                <w:noProof/>
              </w:rPr>
            </w:pPr>
            <w:r>
              <w:rPr>
                <w:rFonts w:hint="eastAsia"/>
                <w:b/>
                <w:caps/>
                <w:noProof/>
              </w:rPr>
              <w:t>X</w:t>
            </w:r>
          </w:p>
        </w:tc>
        <w:tc>
          <w:tcPr>
            <w:tcW w:w="2977" w:type="dxa"/>
            <w:gridSpan w:val="4"/>
          </w:tcPr>
          <w:p w14:paraId="09D05C9E" w14:textId="77777777" w:rsidR="00B0378B" w:rsidRDefault="00B0378B"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7DCE3A" w14:textId="77777777" w:rsidR="00B0378B" w:rsidRDefault="00B0378B" w:rsidP="00D14CF8">
            <w:pPr>
              <w:pStyle w:val="CRCoverPage"/>
              <w:spacing w:after="0"/>
              <w:rPr>
                <w:noProof/>
              </w:rPr>
            </w:pPr>
          </w:p>
        </w:tc>
      </w:tr>
      <w:tr w:rsidR="00B0378B" w14:paraId="5A954465" w14:textId="77777777" w:rsidTr="00D14CF8">
        <w:tc>
          <w:tcPr>
            <w:tcW w:w="2694" w:type="dxa"/>
            <w:gridSpan w:val="2"/>
            <w:tcBorders>
              <w:left w:val="single" w:sz="4" w:space="0" w:color="auto"/>
            </w:tcBorders>
          </w:tcPr>
          <w:p w14:paraId="35EF3AC8" w14:textId="77777777" w:rsidR="00B0378B" w:rsidRDefault="00B0378B"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AEDFA0" w14:textId="77777777" w:rsidR="00B0378B" w:rsidRDefault="00B0378B"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5D638" w14:textId="77777777" w:rsidR="00B0378B" w:rsidRDefault="00B0378B" w:rsidP="00D14CF8">
            <w:pPr>
              <w:pStyle w:val="CRCoverPage"/>
              <w:spacing w:after="0"/>
              <w:jc w:val="center"/>
              <w:rPr>
                <w:b/>
                <w:caps/>
                <w:noProof/>
              </w:rPr>
            </w:pPr>
            <w:r>
              <w:rPr>
                <w:rFonts w:hint="eastAsia"/>
                <w:b/>
                <w:caps/>
                <w:noProof/>
              </w:rPr>
              <w:t>X</w:t>
            </w:r>
          </w:p>
        </w:tc>
        <w:tc>
          <w:tcPr>
            <w:tcW w:w="2977" w:type="dxa"/>
            <w:gridSpan w:val="4"/>
          </w:tcPr>
          <w:p w14:paraId="10B7D4B3" w14:textId="77777777" w:rsidR="00B0378B" w:rsidRDefault="00B0378B"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678CE6" w14:textId="77777777" w:rsidR="00B0378B" w:rsidRDefault="00B0378B" w:rsidP="00D14CF8">
            <w:pPr>
              <w:pStyle w:val="CRCoverPage"/>
              <w:spacing w:after="0"/>
              <w:ind w:left="99"/>
              <w:rPr>
                <w:noProof/>
              </w:rPr>
            </w:pPr>
          </w:p>
        </w:tc>
      </w:tr>
      <w:tr w:rsidR="00B0378B" w14:paraId="756E7C56" w14:textId="77777777" w:rsidTr="00D14CF8">
        <w:tc>
          <w:tcPr>
            <w:tcW w:w="2694" w:type="dxa"/>
            <w:gridSpan w:val="2"/>
            <w:tcBorders>
              <w:left w:val="single" w:sz="4" w:space="0" w:color="auto"/>
            </w:tcBorders>
          </w:tcPr>
          <w:p w14:paraId="2B6DC5D0" w14:textId="77777777" w:rsidR="00B0378B" w:rsidRDefault="00B0378B"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4A7E5A" w14:textId="77777777" w:rsidR="00B0378B" w:rsidRDefault="00B0378B"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E089B" w14:textId="77777777" w:rsidR="00B0378B" w:rsidRDefault="00B0378B" w:rsidP="00D14CF8">
            <w:pPr>
              <w:pStyle w:val="CRCoverPage"/>
              <w:spacing w:after="0"/>
              <w:jc w:val="center"/>
              <w:rPr>
                <w:b/>
                <w:caps/>
                <w:noProof/>
              </w:rPr>
            </w:pPr>
            <w:r>
              <w:rPr>
                <w:rFonts w:hint="eastAsia"/>
                <w:b/>
                <w:caps/>
                <w:noProof/>
              </w:rPr>
              <w:t>X</w:t>
            </w:r>
          </w:p>
        </w:tc>
        <w:tc>
          <w:tcPr>
            <w:tcW w:w="2977" w:type="dxa"/>
            <w:gridSpan w:val="4"/>
          </w:tcPr>
          <w:p w14:paraId="69FCE7D7" w14:textId="77777777" w:rsidR="00B0378B" w:rsidRDefault="00B0378B"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571287" w14:textId="77777777" w:rsidR="00B0378B" w:rsidRDefault="00B0378B" w:rsidP="00D14CF8">
            <w:pPr>
              <w:pStyle w:val="CRCoverPage"/>
              <w:spacing w:after="0"/>
              <w:ind w:left="99"/>
              <w:rPr>
                <w:noProof/>
              </w:rPr>
            </w:pPr>
          </w:p>
        </w:tc>
      </w:tr>
      <w:tr w:rsidR="00B0378B" w14:paraId="29535869" w14:textId="77777777" w:rsidTr="00D14CF8">
        <w:tc>
          <w:tcPr>
            <w:tcW w:w="2694" w:type="dxa"/>
            <w:gridSpan w:val="2"/>
            <w:tcBorders>
              <w:left w:val="single" w:sz="4" w:space="0" w:color="auto"/>
            </w:tcBorders>
          </w:tcPr>
          <w:p w14:paraId="2AA4F165" w14:textId="77777777" w:rsidR="00B0378B" w:rsidRDefault="00B0378B" w:rsidP="00D14CF8">
            <w:pPr>
              <w:pStyle w:val="CRCoverPage"/>
              <w:spacing w:after="0"/>
              <w:rPr>
                <w:b/>
                <w:i/>
                <w:noProof/>
              </w:rPr>
            </w:pPr>
          </w:p>
        </w:tc>
        <w:tc>
          <w:tcPr>
            <w:tcW w:w="6946" w:type="dxa"/>
            <w:gridSpan w:val="9"/>
            <w:tcBorders>
              <w:right w:val="single" w:sz="4" w:space="0" w:color="auto"/>
            </w:tcBorders>
          </w:tcPr>
          <w:p w14:paraId="14CD76CD" w14:textId="77777777" w:rsidR="00B0378B" w:rsidRDefault="00B0378B" w:rsidP="00D14CF8">
            <w:pPr>
              <w:pStyle w:val="CRCoverPage"/>
              <w:spacing w:after="0"/>
              <w:rPr>
                <w:noProof/>
              </w:rPr>
            </w:pPr>
          </w:p>
        </w:tc>
      </w:tr>
      <w:tr w:rsidR="00B0378B" w14:paraId="0A64FCA2" w14:textId="77777777" w:rsidTr="00D14CF8">
        <w:tc>
          <w:tcPr>
            <w:tcW w:w="2694" w:type="dxa"/>
            <w:gridSpan w:val="2"/>
            <w:tcBorders>
              <w:left w:val="single" w:sz="4" w:space="0" w:color="auto"/>
              <w:bottom w:val="single" w:sz="4" w:space="0" w:color="auto"/>
            </w:tcBorders>
          </w:tcPr>
          <w:p w14:paraId="7D7387FC" w14:textId="77777777" w:rsidR="00B0378B" w:rsidRDefault="00B0378B"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34D890" w14:textId="77777777" w:rsidR="00B0378B" w:rsidRDefault="00B0378B" w:rsidP="00D14CF8">
            <w:pPr>
              <w:pStyle w:val="CRCoverPage"/>
              <w:spacing w:after="0"/>
              <w:ind w:left="100"/>
              <w:rPr>
                <w:noProof/>
              </w:rPr>
            </w:pPr>
          </w:p>
        </w:tc>
      </w:tr>
      <w:tr w:rsidR="00B0378B" w:rsidRPr="008863B9" w14:paraId="41872F31" w14:textId="77777777" w:rsidTr="00D14CF8">
        <w:tc>
          <w:tcPr>
            <w:tcW w:w="2694" w:type="dxa"/>
            <w:gridSpan w:val="2"/>
            <w:tcBorders>
              <w:top w:val="single" w:sz="4" w:space="0" w:color="auto"/>
              <w:bottom w:val="single" w:sz="4" w:space="0" w:color="auto"/>
            </w:tcBorders>
          </w:tcPr>
          <w:p w14:paraId="5F3C910A" w14:textId="77777777" w:rsidR="00B0378B" w:rsidRPr="008863B9" w:rsidRDefault="00B0378B"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9523B2" w14:textId="77777777" w:rsidR="00B0378B" w:rsidRPr="008863B9" w:rsidRDefault="00B0378B" w:rsidP="00D14CF8">
            <w:pPr>
              <w:pStyle w:val="CRCoverPage"/>
              <w:spacing w:after="0"/>
              <w:ind w:left="100"/>
              <w:rPr>
                <w:noProof/>
                <w:sz w:val="8"/>
                <w:szCs w:val="8"/>
              </w:rPr>
            </w:pPr>
          </w:p>
        </w:tc>
      </w:tr>
      <w:tr w:rsidR="00B0378B" w14:paraId="0D41608B" w14:textId="77777777" w:rsidTr="00D14CF8">
        <w:tc>
          <w:tcPr>
            <w:tcW w:w="2694" w:type="dxa"/>
            <w:gridSpan w:val="2"/>
            <w:tcBorders>
              <w:top w:val="single" w:sz="4" w:space="0" w:color="auto"/>
              <w:left w:val="single" w:sz="4" w:space="0" w:color="auto"/>
              <w:bottom w:val="single" w:sz="4" w:space="0" w:color="auto"/>
            </w:tcBorders>
          </w:tcPr>
          <w:p w14:paraId="7A2A483C" w14:textId="77777777" w:rsidR="00B0378B" w:rsidRDefault="00B0378B"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22130B" w14:textId="77777777" w:rsidR="00B0378B" w:rsidRDefault="00B0378B" w:rsidP="00D14CF8">
            <w:pPr>
              <w:pStyle w:val="CRCoverPage"/>
              <w:spacing w:after="0"/>
              <w:ind w:left="100"/>
              <w:rPr>
                <w:noProof/>
              </w:rPr>
            </w:pPr>
          </w:p>
        </w:tc>
      </w:tr>
      <w:bookmarkEnd w:id="3"/>
    </w:tbl>
    <w:p w14:paraId="529D0B83" w14:textId="77777777" w:rsidR="00B505C7" w:rsidRDefault="00B505C7">
      <w:pPr>
        <w:pStyle w:val="B1"/>
        <w:ind w:left="0" w:firstLine="0"/>
      </w:pPr>
    </w:p>
    <w:p w14:paraId="6DCF879D" w14:textId="77777777" w:rsidR="00B505C7" w:rsidRDefault="00B505C7">
      <w:pPr>
        <w:pStyle w:val="B1"/>
        <w:ind w:left="0" w:firstLine="0"/>
        <w:sectPr w:rsidR="00B505C7" w:rsidSect="00485CC9">
          <w:headerReference w:type="even" r:id="rId12"/>
          <w:footnotePr>
            <w:numRestart w:val="eachSect"/>
          </w:footnotePr>
          <w:pgSz w:w="11907" w:h="16840"/>
          <w:pgMar w:top="1418" w:right="1134" w:bottom="1134" w:left="1134" w:header="680" w:footer="567" w:gutter="0"/>
          <w:cols w:space="720"/>
        </w:sectPr>
      </w:pPr>
    </w:p>
    <w:p w14:paraId="3C7A584E" w14:textId="77777777" w:rsidR="00DA6E54" w:rsidRDefault="00DA6E54" w:rsidP="00DA6E54">
      <w:pPr>
        <w:rPr>
          <w:color w:val="FF0000"/>
          <w:lang w:eastAsia="zh-CN"/>
        </w:rPr>
      </w:pPr>
      <w:bookmarkStart w:id="4" w:name="_Hlk165294370"/>
    </w:p>
    <w:p w14:paraId="620D9451" w14:textId="6791CA48" w:rsidR="004000EA" w:rsidRPr="00783474" w:rsidRDefault="004000EA" w:rsidP="004000EA">
      <w:pPr>
        <w:pStyle w:val="4"/>
        <w:ind w:left="0" w:firstLine="0"/>
      </w:pPr>
      <w:r>
        <w:rPr>
          <w:rFonts w:hint="eastAsia"/>
          <w:lang w:eastAsia="zh-CN"/>
        </w:rPr>
        <w:t>8</w:t>
      </w:r>
      <w:bookmarkEnd w:id="4"/>
      <w:r w:rsidRPr="00783474">
        <w:t>.2.4.3</w:t>
      </w:r>
      <w:r w:rsidRPr="00783474">
        <w:tab/>
      </w:r>
      <w:proofErr w:type="spellStart"/>
      <w:r w:rsidRPr="00783474">
        <w:t>Sidelink</w:t>
      </w:r>
      <w:proofErr w:type="spellEnd"/>
      <w:r w:rsidRPr="00783474">
        <w:t xml:space="preserve"> congestion control in a dedicated </w:t>
      </w:r>
      <w:r>
        <w:t xml:space="preserve">SL PRS </w:t>
      </w:r>
      <w:r w:rsidRPr="00783474">
        <w:t xml:space="preserve">resource pool in </w:t>
      </w:r>
      <w:proofErr w:type="spellStart"/>
      <w:r w:rsidRPr="00783474">
        <w:t>sidelink</w:t>
      </w:r>
      <w:proofErr w:type="spellEnd"/>
      <w:r w:rsidRPr="00783474">
        <w:t xml:space="preserve"> resource allocation mode 2</w:t>
      </w:r>
    </w:p>
    <w:p w14:paraId="3DFFD5B9" w14:textId="77777777" w:rsidR="004000EA" w:rsidRPr="00783474" w:rsidRDefault="004000EA" w:rsidP="004000EA">
      <w:pPr>
        <w:rPr>
          <w:lang w:val="en-US"/>
        </w:rPr>
      </w:pPr>
      <w:r w:rsidRPr="00783474">
        <w:rPr>
          <w:lang w:val="en-US"/>
        </w:rPr>
        <w:t xml:space="preserve">When transmitting SL-PRS in a dedicated </w:t>
      </w:r>
      <w:r>
        <w:rPr>
          <w:lang w:val="en-US"/>
        </w:rPr>
        <w:t xml:space="preserve">SL PRS resource </w:t>
      </w:r>
      <w:r w:rsidRPr="00783474">
        <w:rPr>
          <w:lang w:val="en-US"/>
        </w:rPr>
        <w:t xml:space="preserve">pool the UE shall perform </w:t>
      </w:r>
      <w:proofErr w:type="spellStart"/>
      <w:r w:rsidRPr="00783474">
        <w:rPr>
          <w:lang w:val="en-US"/>
        </w:rPr>
        <w:t>sidelink</w:t>
      </w:r>
      <w:proofErr w:type="spellEnd"/>
      <w:r w:rsidRPr="00783474">
        <w:rPr>
          <w:lang w:val="en-US"/>
        </w:rPr>
        <w:t xml:space="preserve"> congestion control as specified in clause 8.1.6, with the following modification(s):</w:t>
      </w:r>
    </w:p>
    <w:p w14:paraId="1AB6E789" w14:textId="77777777" w:rsidR="004000EA" w:rsidRPr="00783474" w:rsidRDefault="004000EA" w:rsidP="004000EA">
      <w:pPr>
        <w:pStyle w:val="B1"/>
      </w:pPr>
      <w:r>
        <w:t>-</w:t>
      </w:r>
      <w:r>
        <w:tab/>
        <w:t>"</w:t>
      </w:r>
      <w:r w:rsidRPr="00783474">
        <w:t>PSSCH</w:t>
      </w:r>
      <w:r>
        <w:t>"</w:t>
      </w:r>
      <w:r w:rsidRPr="00783474">
        <w:t xml:space="preserve"> is replaced by </w:t>
      </w:r>
      <w:r>
        <w:t>"</w:t>
      </w:r>
      <w:r w:rsidRPr="00783474">
        <w:t>SL PRS</w:t>
      </w:r>
      <w:r>
        <w:t>"</w:t>
      </w:r>
    </w:p>
    <w:p w14:paraId="75DD37A0" w14:textId="0C1374BD" w:rsidR="004000EA" w:rsidRPr="00783474" w:rsidDel="004000EA" w:rsidRDefault="004000EA" w:rsidP="004000EA">
      <w:pPr>
        <w:pStyle w:val="B1"/>
        <w:rPr>
          <w:del w:id="5" w:author="Yuanyuan Wang" w:date="2024-04-29T16:56:00Z"/>
        </w:rPr>
      </w:pPr>
      <w:r>
        <w:t>-</w:t>
      </w:r>
      <w:r>
        <w:tab/>
      </w:r>
      <w:ins w:id="6" w:author="Yuanyuan Wang" w:date="2024-04-29T16:57:00Z">
        <w:r>
          <w:t>"</w:t>
        </w:r>
        <w:r w:rsidRPr="004000EA">
          <w:rPr>
            <w:rFonts w:eastAsia="Malgun Gothic"/>
            <w:i/>
            <w:lang w:eastAsia="ko-KR"/>
          </w:rPr>
          <w:t xml:space="preserve"> </w:t>
        </w:r>
        <w:proofErr w:type="spellStart"/>
        <w:r w:rsidRPr="005F46D0">
          <w:rPr>
            <w:rFonts w:eastAsia="Malgun Gothic"/>
            <w:i/>
            <w:lang w:eastAsia="ko-KR"/>
          </w:rPr>
          <w:t>sl</w:t>
        </w:r>
        <w:proofErr w:type="spellEnd"/>
        <w:r w:rsidRPr="005F46D0">
          <w:rPr>
            <w:rFonts w:eastAsia="Malgun Gothic"/>
            <w:i/>
            <w:lang w:eastAsia="ko-KR"/>
          </w:rPr>
          <w:t>-CR-Limit</w:t>
        </w:r>
        <w:r>
          <w:t xml:space="preserve"> "</w:t>
        </w:r>
        <w:r w:rsidRPr="00783474">
          <w:t xml:space="preserve"> is replaced by </w:t>
        </w:r>
        <w:r>
          <w:t>"</w:t>
        </w:r>
      </w:ins>
      <w:ins w:id="7" w:author="Yuanyuan Wang" w:date="2024-04-29T16:58:00Z">
        <w:r w:rsidRPr="004000EA">
          <w:rPr>
            <w:i/>
            <w:iCs/>
          </w:rPr>
          <w:t xml:space="preserve"> </w:t>
        </w:r>
        <w:proofErr w:type="spellStart"/>
        <w:r w:rsidRPr="004000EA">
          <w:rPr>
            <w:i/>
            <w:iCs/>
          </w:rPr>
          <w:t>sl</w:t>
        </w:r>
        <w:proofErr w:type="spellEnd"/>
        <w:r w:rsidRPr="004000EA">
          <w:rPr>
            <w:i/>
            <w:iCs/>
          </w:rPr>
          <w:t>-PRS-CR-Limit</w:t>
        </w:r>
        <w:r>
          <w:t xml:space="preserve"> </w:t>
        </w:r>
      </w:ins>
      <w:ins w:id="8" w:author="Yuanyuan Wang" w:date="2024-04-29T16:57:00Z">
        <w:r>
          <w:t>"</w:t>
        </w:r>
        <w:r w:rsidRPr="00783474" w:rsidDel="004000EA">
          <w:t xml:space="preserve"> </w:t>
        </w:r>
      </w:ins>
      <w:del w:id="9" w:author="Yuanyuan Wang" w:date="2024-04-29T16:56:00Z">
        <w:r w:rsidRPr="00783474" w:rsidDel="004000EA">
          <w:delText>[potential parameter name changes]</w:delText>
        </w:r>
      </w:del>
    </w:p>
    <w:p w14:paraId="42ABF28E" w14:textId="77777777" w:rsidR="004000EA" w:rsidRPr="00560FCA" w:rsidRDefault="004000EA" w:rsidP="004000EA">
      <w:pPr>
        <w:pStyle w:val="B1"/>
        <w:rPr>
          <w:rFonts w:eastAsia="等线"/>
          <w:lang w:eastAsia="zh-CN"/>
        </w:rPr>
      </w:pPr>
      <w:r>
        <w:t>-</w:t>
      </w:r>
      <w:r>
        <w:tab/>
      </w:r>
      <w:r w:rsidRPr="00560FCA">
        <w:rPr>
          <w:rFonts w:eastAsia="等线"/>
          <w:lang w:eastAsia="zh-CN"/>
        </w:rPr>
        <w:t>t</w:t>
      </w:r>
      <w:r w:rsidRPr="00560FCA">
        <w:rPr>
          <w:rFonts w:eastAsia="等线"/>
          <w:lang w:eastAsia="ko-KR"/>
        </w:rPr>
        <w:t xml:space="preserve">he congestion control processing time </w:t>
      </w:r>
      <w:r w:rsidRPr="00560FCA">
        <w:rPr>
          <w:rFonts w:eastAsia="等线"/>
          <w:i/>
          <w:iCs/>
          <w:lang w:eastAsia="ko-KR"/>
        </w:rPr>
        <w:t>N</w:t>
      </w:r>
      <w:r w:rsidRPr="00560FCA">
        <w:rPr>
          <w:rFonts w:eastAsia="等线"/>
          <w:lang w:eastAsia="ko-KR"/>
        </w:rPr>
        <w:t xml:space="preserve"> is based on µ of Table 8.1.6-1</w:t>
      </w:r>
      <w:r w:rsidRPr="00560FCA">
        <w:rPr>
          <w:rFonts w:eastAsia="等线"/>
          <w:lang w:eastAsia="zh-CN"/>
        </w:rPr>
        <w:t xml:space="preserve">, </w:t>
      </w:r>
      <w:r w:rsidRPr="00560FCA">
        <w:rPr>
          <w:rFonts w:eastAsia="等线"/>
          <w:lang w:eastAsia="ko-KR"/>
        </w:rPr>
        <w:t xml:space="preserve">Table 8.1.6-2 </w:t>
      </w:r>
      <w:r w:rsidRPr="00560FCA">
        <w:rPr>
          <w:rFonts w:eastAsia="等线"/>
          <w:lang w:eastAsia="zh-CN"/>
        </w:rPr>
        <w:t xml:space="preserve">and </w:t>
      </w:r>
      <w:r w:rsidRPr="00560FCA">
        <w:rPr>
          <w:rFonts w:eastAsia="等线"/>
          <w:lang w:eastAsia="ko-KR"/>
        </w:rPr>
        <w:t>Table 8.2.4.3-</w:t>
      </w:r>
      <w:r w:rsidRPr="00560FCA">
        <w:rPr>
          <w:rFonts w:eastAsia="等线"/>
          <w:lang w:eastAsia="zh-CN"/>
        </w:rPr>
        <w:t xml:space="preserve">1 </w:t>
      </w:r>
      <w:r w:rsidRPr="00560FCA">
        <w:rPr>
          <w:rFonts w:eastAsia="等线"/>
          <w:lang w:eastAsia="ko-KR"/>
        </w:rPr>
        <w:t>for UE processing capability 1</w:t>
      </w:r>
      <w:r w:rsidRPr="00560FCA">
        <w:rPr>
          <w:rFonts w:eastAsia="等线"/>
          <w:lang w:eastAsia="zh-CN"/>
        </w:rPr>
        <w:t xml:space="preserve">, </w:t>
      </w:r>
      <w:r w:rsidRPr="00560FCA">
        <w:rPr>
          <w:rFonts w:eastAsia="等线"/>
          <w:lang w:eastAsia="ko-KR"/>
        </w:rPr>
        <w:t>2</w:t>
      </w:r>
      <w:r w:rsidRPr="00560FCA">
        <w:rPr>
          <w:rFonts w:eastAsia="等线"/>
          <w:lang w:eastAsia="zh-CN"/>
        </w:rPr>
        <w:t xml:space="preserve"> and 3</w:t>
      </w:r>
      <w:r w:rsidRPr="00560FCA">
        <w:rPr>
          <w:rFonts w:eastAsia="等线"/>
          <w:lang w:eastAsia="ko-KR"/>
        </w:rPr>
        <w:t xml:space="preserve"> respectively, where µ corresponds to the subcarrier spacing with which the</w:t>
      </w:r>
      <w:r w:rsidRPr="00560FCA">
        <w:t xml:space="preserve"> SL PRS </w:t>
      </w:r>
      <w:r w:rsidRPr="00560FCA">
        <w:rPr>
          <w:rFonts w:eastAsia="等线"/>
          <w:lang w:eastAsia="ko-KR"/>
        </w:rPr>
        <w:t xml:space="preserve">is to be transmitted. A UE shall only apply a single processing time capability in </w:t>
      </w:r>
      <w:r w:rsidRPr="00560FCA">
        <w:rPr>
          <w:rFonts w:eastAsia="等线"/>
          <w:lang w:eastAsia="zh-CN"/>
        </w:rPr>
        <w:t>SL-PRS</w:t>
      </w:r>
      <w:r w:rsidRPr="00560FCA">
        <w:rPr>
          <w:rFonts w:eastAsia="等线"/>
          <w:lang w:eastAsia="ko-KR"/>
        </w:rPr>
        <w:t xml:space="preserve"> congestion control</w:t>
      </w:r>
      <w:r w:rsidRPr="00560FCA">
        <w:rPr>
          <w:rFonts w:eastAsia="等线"/>
          <w:lang w:eastAsia="zh-CN"/>
        </w:rPr>
        <w:t xml:space="preserve"> in </w:t>
      </w:r>
      <w:r w:rsidRPr="00560FCA">
        <w:t>dedicated SL PRS resource pool</w:t>
      </w:r>
      <w:r w:rsidRPr="00560FCA">
        <w:rPr>
          <w:rFonts w:eastAsia="等线"/>
          <w:lang w:eastAsia="ko-KR"/>
        </w:rPr>
        <w:t>.</w:t>
      </w:r>
    </w:p>
    <w:p w14:paraId="59850E1F" w14:textId="77777777" w:rsidR="004000EA" w:rsidRPr="00560FCA" w:rsidRDefault="004000EA" w:rsidP="004000EA">
      <w:pPr>
        <w:pStyle w:val="TH"/>
        <w:rPr>
          <w:rFonts w:ascii="Times New Roman" w:eastAsia="等线" w:hAnsi="Times New Roman"/>
          <w:lang w:eastAsia="zh-CN"/>
        </w:rPr>
      </w:pPr>
      <w:r w:rsidRPr="00560FCA">
        <w:rPr>
          <w:rFonts w:ascii="Times New Roman" w:hAnsi="Times New Roman"/>
          <w:lang w:eastAsia="ko-KR"/>
        </w:rPr>
        <w:t>Table 8.2.4.3-</w:t>
      </w:r>
      <w:r w:rsidRPr="00560FCA">
        <w:rPr>
          <w:rFonts w:ascii="Times New Roman" w:eastAsia="等线" w:hAnsi="Times New Roman"/>
          <w:lang w:eastAsia="zh-CN"/>
        </w:rPr>
        <w:t>1</w:t>
      </w:r>
      <w:r w:rsidRPr="00560FCA">
        <w:rPr>
          <w:rFonts w:ascii="Times New Roman" w:hAnsi="Times New Roman"/>
          <w:lang w:eastAsia="ko-KR"/>
        </w:rPr>
        <w:t xml:space="preserve">: Congestion control processing time for processing timing capability </w:t>
      </w:r>
      <w:r w:rsidRPr="00560FCA">
        <w:rPr>
          <w:rFonts w:ascii="Times New Roman" w:eastAsia="等线" w:hAnsi="Times New Roman"/>
          <w:lang w:eastAsia="zh-CN"/>
        </w:rPr>
        <w:t>3</w:t>
      </w:r>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4000EA" w:rsidRPr="00560FCA" w14:paraId="0445E408" w14:textId="77777777" w:rsidTr="002426DF">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607BA19D" w14:textId="77777777" w:rsidR="004000EA" w:rsidRPr="00560FCA" w:rsidRDefault="004000EA" w:rsidP="002426DF">
            <w:pPr>
              <w:spacing w:before="100" w:beforeAutospacing="1" w:after="100" w:afterAutospacing="1" w:line="171" w:lineRule="atLeast"/>
              <w:jc w:val="center"/>
              <w:rPr>
                <w:color w:val="000000"/>
                <w:lang w:eastAsia="en-GB"/>
              </w:rPr>
            </w:pPr>
            <w:r w:rsidRPr="00560FCA">
              <w:rPr>
                <w:b/>
                <w:bCs/>
                <w:color w:val="000000"/>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01F3E286" w14:textId="77777777" w:rsidR="004000EA" w:rsidRPr="00560FCA" w:rsidRDefault="004000EA" w:rsidP="002426DF">
            <w:pPr>
              <w:spacing w:before="100" w:beforeAutospacing="1" w:after="100" w:afterAutospacing="1" w:line="171" w:lineRule="atLeast"/>
              <w:jc w:val="center"/>
              <w:rPr>
                <w:color w:val="000000"/>
              </w:rPr>
            </w:pPr>
            <w:r w:rsidRPr="00560FCA">
              <w:rPr>
                <w:color w:val="000000"/>
              </w:rPr>
              <w:t xml:space="preserve">Congestion control processing time </w:t>
            </w:r>
            <w:r w:rsidRPr="006D7929">
              <w:rPr>
                <w:i/>
                <w:iCs/>
                <w:color w:val="000000"/>
              </w:rPr>
              <w:t>N</w:t>
            </w:r>
            <w:r w:rsidRPr="00560FCA">
              <w:rPr>
                <w:color w:val="000000"/>
              </w:rPr>
              <w:t xml:space="preserve"> [slots]</w:t>
            </w:r>
          </w:p>
        </w:tc>
      </w:tr>
      <w:tr w:rsidR="004000EA" w:rsidRPr="00560FCA" w14:paraId="2117D7C4" w14:textId="77777777" w:rsidTr="002426DF">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849C6FA" w14:textId="77777777" w:rsidR="004000EA" w:rsidRPr="00560FCA" w:rsidRDefault="004000EA" w:rsidP="002426DF">
            <w:pPr>
              <w:spacing w:before="100" w:beforeAutospacing="1" w:after="100" w:afterAutospacing="1" w:line="171" w:lineRule="atLeast"/>
              <w:jc w:val="center"/>
              <w:rPr>
                <w:color w:val="000000"/>
              </w:rPr>
            </w:pPr>
            <w:r w:rsidRPr="00560FCA">
              <w:rPr>
                <w:color w:val="000000"/>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163148B" w14:textId="77777777" w:rsidR="004000EA" w:rsidRPr="00560FCA" w:rsidRDefault="004000EA" w:rsidP="002426DF">
            <w:pPr>
              <w:spacing w:before="100" w:beforeAutospacing="1" w:after="100" w:afterAutospacing="1" w:line="171" w:lineRule="atLeast"/>
              <w:jc w:val="center"/>
              <w:rPr>
                <w:rFonts w:eastAsia="等线"/>
                <w:color w:val="000000"/>
                <w:lang w:eastAsia="zh-CN"/>
              </w:rPr>
            </w:pPr>
            <w:r w:rsidRPr="00560FCA">
              <w:rPr>
                <w:rFonts w:eastAsia="等线"/>
                <w:color w:val="000000"/>
                <w:lang w:eastAsia="zh-CN"/>
              </w:rPr>
              <w:t>3</w:t>
            </w:r>
          </w:p>
        </w:tc>
      </w:tr>
      <w:tr w:rsidR="004000EA" w:rsidRPr="00560FCA" w14:paraId="620C5A9C" w14:textId="77777777" w:rsidTr="002426DF">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2ABD40CA" w14:textId="77777777" w:rsidR="004000EA" w:rsidRPr="00560FCA" w:rsidRDefault="004000EA" w:rsidP="002426DF">
            <w:pPr>
              <w:spacing w:before="100" w:beforeAutospacing="1" w:after="100" w:afterAutospacing="1" w:line="171" w:lineRule="atLeast"/>
              <w:jc w:val="center"/>
              <w:rPr>
                <w:color w:val="000000"/>
              </w:rPr>
            </w:pPr>
            <w:r w:rsidRPr="00560FCA">
              <w:rPr>
                <w:color w:val="000000"/>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96B3CE8" w14:textId="77777777" w:rsidR="004000EA" w:rsidRPr="00560FCA" w:rsidRDefault="004000EA" w:rsidP="002426DF">
            <w:pPr>
              <w:spacing w:before="100" w:beforeAutospacing="1" w:after="100" w:afterAutospacing="1" w:line="171" w:lineRule="atLeast"/>
              <w:jc w:val="center"/>
              <w:rPr>
                <w:rFonts w:eastAsia="等线"/>
                <w:color w:val="000000"/>
                <w:lang w:eastAsia="zh-CN"/>
              </w:rPr>
            </w:pPr>
            <w:r w:rsidRPr="00560FCA">
              <w:rPr>
                <w:rFonts w:eastAsia="等线"/>
                <w:color w:val="000000"/>
                <w:lang w:eastAsia="zh-CN"/>
              </w:rPr>
              <w:t>6</w:t>
            </w:r>
          </w:p>
        </w:tc>
      </w:tr>
      <w:tr w:rsidR="004000EA" w:rsidRPr="00560FCA" w14:paraId="342BAC3C" w14:textId="77777777" w:rsidTr="002426DF">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EFCF3B5" w14:textId="77777777" w:rsidR="004000EA" w:rsidRPr="00560FCA" w:rsidRDefault="004000EA" w:rsidP="002426DF">
            <w:pPr>
              <w:spacing w:before="100" w:beforeAutospacing="1" w:after="100" w:afterAutospacing="1" w:line="171" w:lineRule="atLeast"/>
              <w:jc w:val="center"/>
              <w:rPr>
                <w:color w:val="000000"/>
              </w:rPr>
            </w:pPr>
            <w:r w:rsidRPr="00560FCA">
              <w:rPr>
                <w:color w:val="000000"/>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191E22D9" w14:textId="77777777" w:rsidR="004000EA" w:rsidRPr="00560FCA" w:rsidRDefault="004000EA" w:rsidP="002426DF">
            <w:pPr>
              <w:spacing w:before="100" w:beforeAutospacing="1" w:after="100" w:afterAutospacing="1" w:line="171" w:lineRule="atLeast"/>
              <w:jc w:val="center"/>
              <w:rPr>
                <w:rFonts w:eastAsia="等线"/>
                <w:color w:val="000000"/>
                <w:lang w:eastAsia="zh-CN"/>
              </w:rPr>
            </w:pPr>
            <w:r w:rsidRPr="00560FCA">
              <w:rPr>
                <w:rFonts w:eastAsia="等线"/>
                <w:color w:val="000000"/>
                <w:lang w:eastAsia="zh-CN"/>
              </w:rPr>
              <w:t>12</w:t>
            </w:r>
          </w:p>
        </w:tc>
      </w:tr>
      <w:tr w:rsidR="004000EA" w:rsidRPr="00560FCA" w14:paraId="2596354D" w14:textId="77777777" w:rsidTr="002426DF">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tcPr>
          <w:p w14:paraId="0A7B45A1" w14:textId="77777777" w:rsidR="004000EA" w:rsidRPr="00560FCA" w:rsidRDefault="004000EA" w:rsidP="002426DF">
            <w:pPr>
              <w:spacing w:before="100" w:beforeAutospacing="1" w:after="100" w:afterAutospacing="1" w:line="171" w:lineRule="atLeast"/>
              <w:jc w:val="center"/>
              <w:rPr>
                <w:color w:val="000000"/>
              </w:rPr>
            </w:pPr>
            <w:r w:rsidRPr="00560FCA">
              <w:rPr>
                <w:color w:val="000000"/>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tcPr>
          <w:p w14:paraId="362ADE12" w14:textId="77777777" w:rsidR="004000EA" w:rsidRPr="00560FCA" w:rsidRDefault="004000EA" w:rsidP="002426DF">
            <w:pPr>
              <w:spacing w:before="100" w:beforeAutospacing="1" w:after="100" w:afterAutospacing="1" w:line="171" w:lineRule="atLeast"/>
              <w:jc w:val="center"/>
              <w:rPr>
                <w:rFonts w:eastAsia="等线"/>
                <w:color w:val="000000"/>
                <w:lang w:eastAsia="zh-CN"/>
              </w:rPr>
            </w:pPr>
            <w:r w:rsidRPr="00560FCA">
              <w:rPr>
                <w:rFonts w:eastAsia="等线"/>
                <w:color w:val="000000"/>
                <w:lang w:eastAsia="zh-CN"/>
              </w:rPr>
              <w:t>24</w:t>
            </w:r>
          </w:p>
        </w:tc>
      </w:tr>
    </w:tbl>
    <w:p w14:paraId="0E879FDF" w14:textId="77777777" w:rsidR="004000EA" w:rsidRDefault="004000EA" w:rsidP="004000EA"/>
    <w:p w14:paraId="7DF0C08B" w14:textId="040CD9C6" w:rsidR="00DA6E54" w:rsidRDefault="00DA6E54" w:rsidP="004000EA">
      <w:pPr>
        <w:pStyle w:val="5"/>
        <w:jc w:val="center"/>
      </w:pPr>
      <w:r w:rsidRPr="00366FB8">
        <w:t>&lt;omitted text&gt;</w:t>
      </w:r>
    </w:p>
    <w:p w14:paraId="2B3EC638" w14:textId="77777777" w:rsidR="00115E3B" w:rsidRPr="001846F7" w:rsidRDefault="00115E3B" w:rsidP="00293675">
      <w:pPr>
        <w:rPr>
          <w:color w:val="FF0000"/>
          <w:lang w:val="en-US" w:eastAsia="zh-CN"/>
        </w:rPr>
      </w:pPr>
    </w:p>
    <w:sectPr w:rsidR="00115E3B" w:rsidRPr="001846F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0A0BD" w14:textId="77777777" w:rsidR="00485CC9" w:rsidRDefault="00485CC9">
      <w:pPr>
        <w:spacing w:line="240" w:lineRule="auto"/>
      </w:pPr>
      <w:r>
        <w:separator/>
      </w:r>
    </w:p>
  </w:endnote>
  <w:endnote w:type="continuationSeparator" w:id="0">
    <w:p w14:paraId="605AE8CA" w14:textId="77777777" w:rsidR="00485CC9" w:rsidRDefault="00485C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E192C6" w14:textId="77777777" w:rsidR="00485CC9" w:rsidRDefault="00485CC9">
      <w:pPr>
        <w:spacing w:after="0"/>
      </w:pPr>
      <w:r>
        <w:separator/>
      </w:r>
    </w:p>
  </w:footnote>
  <w:footnote w:type="continuationSeparator" w:id="0">
    <w:p w14:paraId="78603FD5" w14:textId="77777777" w:rsidR="00485CC9" w:rsidRDefault="00485C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25502" w14:textId="77777777" w:rsidR="00B505C7" w:rsidRDefault="00784A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0EF401" w14:textId="77777777" w:rsidR="00B505C7" w:rsidRDefault="00B505C7">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AF620" w14:textId="77777777" w:rsidR="00B505C7" w:rsidRDefault="00B505C7">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386563949">
    <w:abstractNumId w:val="0"/>
  </w:num>
  <w:num w:numId="2" w16cid:durableId="1979606852">
    <w:abstractNumId w:val="3"/>
  </w:num>
  <w:num w:numId="3" w16cid:durableId="401223144">
    <w:abstractNumId w:val="15"/>
  </w:num>
  <w:num w:numId="4" w16cid:durableId="1191266182">
    <w:abstractNumId w:val="17"/>
  </w:num>
  <w:num w:numId="5" w16cid:durableId="1085112110">
    <w:abstractNumId w:val="25"/>
  </w:num>
  <w:num w:numId="6" w16cid:durableId="388186633">
    <w:abstractNumId w:val="18"/>
  </w:num>
  <w:num w:numId="7" w16cid:durableId="850799265">
    <w:abstractNumId w:val="23"/>
  </w:num>
  <w:num w:numId="8" w16cid:durableId="1815370726">
    <w:abstractNumId w:val="13"/>
  </w:num>
  <w:num w:numId="9" w16cid:durableId="1773430557">
    <w:abstractNumId w:val="21"/>
  </w:num>
  <w:num w:numId="10" w16cid:durableId="1995986303">
    <w:abstractNumId w:val="16"/>
  </w:num>
  <w:num w:numId="11" w16cid:durableId="1444229074">
    <w:abstractNumId w:val="8"/>
  </w:num>
  <w:num w:numId="12" w16cid:durableId="944651492">
    <w:abstractNumId w:val="1"/>
  </w:num>
  <w:num w:numId="13" w16cid:durableId="718628711">
    <w:abstractNumId w:val="2"/>
  </w:num>
  <w:num w:numId="14" w16cid:durableId="1241521839">
    <w:abstractNumId w:val="22"/>
  </w:num>
  <w:num w:numId="15" w16cid:durableId="1374188538">
    <w:abstractNumId w:val="19"/>
  </w:num>
  <w:num w:numId="16" w16cid:durableId="485169060">
    <w:abstractNumId w:val="20"/>
  </w:num>
  <w:num w:numId="17" w16cid:durableId="1603076340">
    <w:abstractNumId w:val="24"/>
  </w:num>
  <w:num w:numId="18" w16cid:durableId="2101218573">
    <w:abstractNumId w:val="14"/>
  </w:num>
  <w:num w:numId="19" w16cid:durableId="994456125">
    <w:abstractNumId w:val="10"/>
  </w:num>
  <w:num w:numId="20" w16cid:durableId="1186017950">
    <w:abstractNumId w:val="12"/>
  </w:num>
  <w:num w:numId="21" w16cid:durableId="1951888202">
    <w:abstractNumId w:val="11"/>
  </w:num>
  <w:num w:numId="22" w16cid:durableId="1744251946">
    <w:abstractNumId w:val="7"/>
  </w:num>
  <w:num w:numId="23" w16cid:durableId="1496646801">
    <w:abstractNumId w:val="4"/>
  </w:num>
  <w:num w:numId="24" w16cid:durableId="364528523">
    <w:abstractNumId w:val="9"/>
  </w:num>
  <w:num w:numId="25" w16cid:durableId="28454163">
    <w:abstractNumId w:val="5"/>
  </w:num>
  <w:num w:numId="26" w16cid:durableId="186609505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73083"/>
    <w:rsid w:val="0007666C"/>
    <w:rsid w:val="00077C4F"/>
    <w:rsid w:val="00081A9F"/>
    <w:rsid w:val="00084856"/>
    <w:rsid w:val="000863A0"/>
    <w:rsid w:val="0009681F"/>
    <w:rsid w:val="000A2D03"/>
    <w:rsid w:val="000A499D"/>
    <w:rsid w:val="000A6394"/>
    <w:rsid w:val="000A74DA"/>
    <w:rsid w:val="000B265B"/>
    <w:rsid w:val="000B46A2"/>
    <w:rsid w:val="000B67B8"/>
    <w:rsid w:val="000B7FED"/>
    <w:rsid w:val="000C038A"/>
    <w:rsid w:val="000C5DCA"/>
    <w:rsid w:val="000C6598"/>
    <w:rsid w:val="000D0689"/>
    <w:rsid w:val="000D571C"/>
    <w:rsid w:val="000F55EE"/>
    <w:rsid w:val="000F6BB6"/>
    <w:rsid w:val="00104B4A"/>
    <w:rsid w:val="0011519B"/>
    <w:rsid w:val="00115E3B"/>
    <w:rsid w:val="00120711"/>
    <w:rsid w:val="0012193C"/>
    <w:rsid w:val="00125816"/>
    <w:rsid w:val="00134B8D"/>
    <w:rsid w:val="00145D43"/>
    <w:rsid w:val="00156D04"/>
    <w:rsid w:val="00162563"/>
    <w:rsid w:val="0016710B"/>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2793"/>
    <w:rsid w:val="002C71CD"/>
    <w:rsid w:val="002E2DE7"/>
    <w:rsid w:val="002F3477"/>
    <w:rsid w:val="00304E2A"/>
    <w:rsid w:val="00305409"/>
    <w:rsid w:val="00311467"/>
    <w:rsid w:val="00313C23"/>
    <w:rsid w:val="0032702C"/>
    <w:rsid w:val="0033292D"/>
    <w:rsid w:val="00333EE8"/>
    <w:rsid w:val="003438DF"/>
    <w:rsid w:val="003549A3"/>
    <w:rsid w:val="00356443"/>
    <w:rsid w:val="003609EF"/>
    <w:rsid w:val="0036231A"/>
    <w:rsid w:val="003730F3"/>
    <w:rsid w:val="0037438A"/>
    <w:rsid w:val="00374DD4"/>
    <w:rsid w:val="00377A0B"/>
    <w:rsid w:val="003813AF"/>
    <w:rsid w:val="00384F8F"/>
    <w:rsid w:val="00387FAA"/>
    <w:rsid w:val="003902B6"/>
    <w:rsid w:val="00392417"/>
    <w:rsid w:val="00396774"/>
    <w:rsid w:val="003A560B"/>
    <w:rsid w:val="003A7B52"/>
    <w:rsid w:val="003B28F0"/>
    <w:rsid w:val="003B48FB"/>
    <w:rsid w:val="003B5A8C"/>
    <w:rsid w:val="003C29C3"/>
    <w:rsid w:val="003C3C0F"/>
    <w:rsid w:val="003C68E6"/>
    <w:rsid w:val="003C6D8D"/>
    <w:rsid w:val="003D71C0"/>
    <w:rsid w:val="003E1A36"/>
    <w:rsid w:val="003E44BA"/>
    <w:rsid w:val="003F0598"/>
    <w:rsid w:val="003F1E4A"/>
    <w:rsid w:val="004000E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5CC9"/>
    <w:rsid w:val="004862F5"/>
    <w:rsid w:val="0048671B"/>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9AC"/>
    <w:rsid w:val="005037B6"/>
    <w:rsid w:val="00503AF9"/>
    <w:rsid w:val="005053CC"/>
    <w:rsid w:val="00514337"/>
    <w:rsid w:val="0051580D"/>
    <w:rsid w:val="00520CC6"/>
    <w:rsid w:val="00527088"/>
    <w:rsid w:val="00530099"/>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6A6"/>
    <w:rsid w:val="005C581A"/>
    <w:rsid w:val="005D5F27"/>
    <w:rsid w:val="005E2C44"/>
    <w:rsid w:val="005E5261"/>
    <w:rsid w:val="005E6E8E"/>
    <w:rsid w:val="005F522F"/>
    <w:rsid w:val="00601E8C"/>
    <w:rsid w:val="00601FF8"/>
    <w:rsid w:val="006134FC"/>
    <w:rsid w:val="00621188"/>
    <w:rsid w:val="00622656"/>
    <w:rsid w:val="006257ED"/>
    <w:rsid w:val="00632FAF"/>
    <w:rsid w:val="00633F88"/>
    <w:rsid w:val="00636DDD"/>
    <w:rsid w:val="00637D91"/>
    <w:rsid w:val="006409C0"/>
    <w:rsid w:val="00641ADE"/>
    <w:rsid w:val="006465D6"/>
    <w:rsid w:val="0064691B"/>
    <w:rsid w:val="006507FC"/>
    <w:rsid w:val="0066178C"/>
    <w:rsid w:val="00664CA3"/>
    <w:rsid w:val="006666E3"/>
    <w:rsid w:val="00667577"/>
    <w:rsid w:val="00672E01"/>
    <w:rsid w:val="00684A54"/>
    <w:rsid w:val="00691FC4"/>
    <w:rsid w:val="00695808"/>
    <w:rsid w:val="00696FDE"/>
    <w:rsid w:val="006A11AD"/>
    <w:rsid w:val="006A540F"/>
    <w:rsid w:val="006A76B1"/>
    <w:rsid w:val="006A7878"/>
    <w:rsid w:val="006B02D3"/>
    <w:rsid w:val="006B46FB"/>
    <w:rsid w:val="006C3651"/>
    <w:rsid w:val="006C51EB"/>
    <w:rsid w:val="006D0569"/>
    <w:rsid w:val="006D414E"/>
    <w:rsid w:val="006D4326"/>
    <w:rsid w:val="006E21FB"/>
    <w:rsid w:val="006F1413"/>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2342"/>
    <w:rsid w:val="007977A8"/>
    <w:rsid w:val="007A2D65"/>
    <w:rsid w:val="007B1BCB"/>
    <w:rsid w:val="007B2423"/>
    <w:rsid w:val="007B512A"/>
    <w:rsid w:val="007B6860"/>
    <w:rsid w:val="007C2097"/>
    <w:rsid w:val="007C5BA9"/>
    <w:rsid w:val="007C6C6B"/>
    <w:rsid w:val="007C6FFE"/>
    <w:rsid w:val="007D3AA5"/>
    <w:rsid w:val="007D6A07"/>
    <w:rsid w:val="007E065D"/>
    <w:rsid w:val="007E5B15"/>
    <w:rsid w:val="007F6497"/>
    <w:rsid w:val="007F7259"/>
    <w:rsid w:val="007F737C"/>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7DAF"/>
    <w:rsid w:val="00910092"/>
    <w:rsid w:val="00913AF5"/>
    <w:rsid w:val="009148DE"/>
    <w:rsid w:val="009213DD"/>
    <w:rsid w:val="009268F8"/>
    <w:rsid w:val="0093073F"/>
    <w:rsid w:val="00941E30"/>
    <w:rsid w:val="00956196"/>
    <w:rsid w:val="00962F7C"/>
    <w:rsid w:val="009736F5"/>
    <w:rsid w:val="009777D9"/>
    <w:rsid w:val="009778E1"/>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37F8"/>
    <w:rsid w:val="00A246B6"/>
    <w:rsid w:val="00A44B30"/>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378B"/>
    <w:rsid w:val="00B05353"/>
    <w:rsid w:val="00B151AF"/>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A6E54"/>
    <w:rsid w:val="00DB02B7"/>
    <w:rsid w:val="00DB32F2"/>
    <w:rsid w:val="00DC0E94"/>
    <w:rsid w:val="00DC3770"/>
    <w:rsid w:val="00DD0638"/>
    <w:rsid w:val="00DD1CFA"/>
    <w:rsid w:val="00DE1C98"/>
    <w:rsid w:val="00DE34CF"/>
    <w:rsid w:val="00DF1A33"/>
    <w:rsid w:val="00DF5B8C"/>
    <w:rsid w:val="00E0090B"/>
    <w:rsid w:val="00E016EC"/>
    <w:rsid w:val="00E044CE"/>
    <w:rsid w:val="00E06324"/>
    <w:rsid w:val="00E1092B"/>
    <w:rsid w:val="00E10970"/>
    <w:rsid w:val="00E13F3D"/>
    <w:rsid w:val="00E15591"/>
    <w:rsid w:val="00E15CD0"/>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5049"/>
    <w:rsid w:val="00E87141"/>
    <w:rsid w:val="00E93315"/>
    <w:rsid w:val="00EA70A1"/>
    <w:rsid w:val="00EB09B7"/>
    <w:rsid w:val="00EB6182"/>
    <w:rsid w:val="00EC0FDA"/>
    <w:rsid w:val="00EC5A9E"/>
    <w:rsid w:val="00ED5642"/>
    <w:rsid w:val="00ED5D90"/>
    <w:rsid w:val="00EE4C7C"/>
    <w:rsid w:val="00EE57A8"/>
    <w:rsid w:val="00EE7D7C"/>
    <w:rsid w:val="00EF1DA2"/>
    <w:rsid w:val="00EF507B"/>
    <w:rsid w:val="00EF5E13"/>
    <w:rsid w:val="00EF6B7B"/>
    <w:rsid w:val="00F01969"/>
    <w:rsid w:val="00F02C0F"/>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65EBF"/>
    <w:rsid w:val="00F80EFE"/>
    <w:rsid w:val="00F8534E"/>
    <w:rsid w:val="00F96420"/>
    <w:rsid w:val="00FA1FDE"/>
    <w:rsid w:val="00FA3268"/>
    <w:rsid w:val="00FA5EE8"/>
    <w:rsid w:val="00FA6700"/>
    <w:rsid w:val="00FB6386"/>
    <w:rsid w:val="00FD2930"/>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B0378B"/>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DABC-F2CD-4D88-9A00-C73631847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512</Words>
  <Characters>2663</Characters>
  <Application>Microsoft Office Word</Application>
  <DocSecurity>0</DocSecurity>
  <Lines>42</Lines>
  <Paragraphs>20</Paragraphs>
  <ScaleCrop>false</ScaleCrop>
  <Company>3GPP Support Team</Company>
  <LinksUpToDate>false</LinksUpToDate>
  <CharactersWithSpaces>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16</cp:revision>
  <cp:lastPrinted>2411-12-31T15:59:00Z</cp:lastPrinted>
  <dcterms:created xsi:type="dcterms:W3CDTF">2024-04-29T02:59:00Z</dcterms:created>
  <dcterms:modified xsi:type="dcterms:W3CDTF">2024-05-10T11:16:00Z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